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122EC17A" w:rsidR="00324A06" w:rsidRDefault="00324A06" w:rsidP="009419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6E4E73">
        <w:rPr>
          <w:b/>
          <w:bCs/>
          <w:noProof/>
          <w:sz w:val="24"/>
        </w:rPr>
        <w:t>3</w:t>
      </w:r>
      <w:r w:rsidRPr="00800E83">
        <w:rPr>
          <w:b/>
          <w:bCs/>
          <w:noProof/>
          <w:sz w:val="24"/>
        </w:rPr>
        <w:t xml:space="preserve"> Meeting #1</w:t>
      </w:r>
      <w:r w:rsidR="006E4E73">
        <w:rPr>
          <w:b/>
          <w:bCs/>
          <w:noProof/>
          <w:sz w:val="24"/>
        </w:rPr>
        <w:t>1</w:t>
      </w:r>
      <w:r w:rsidR="001C38BD">
        <w:rPr>
          <w:b/>
          <w:bCs/>
          <w:noProof/>
          <w:sz w:val="24"/>
        </w:rPr>
        <w:t>6</w:t>
      </w:r>
      <w:r w:rsidR="006E4E73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DA20D8">
        <w:rPr>
          <w:b/>
          <w:bCs/>
          <w:i/>
          <w:noProof/>
          <w:sz w:val="28"/>
        </w:rPr>
        <w:t>3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EB4C52">
        <w:rPr>
          <w:b/>
          <w:bCs/>
          <w:i/>
          <w:noProof/>
          <w:sz w:val="28"/>
        </w:rPr>
        <w:t>2</w:t>
      </w:r>
      <w:r w:rsidR="00C95E25">
        <w:rPr>
          <w:b/>
          <w:bCs/>
          <w:i/>
          <w:noProof/>
          <w:sz w:val="28"/>
        </w:rPr>
        <w:t>312</w:t>
      </w:r>
      <w:r w:rsidR="00AC3708">
        <w:rPr>
          <w:b/>
          <w:bCs/>
          <w:i/>
          <w:noProof/>
          <w:sz w:val="28"/>
        </w:rPr>
        <w:t>5</w:t>
      </w:r>
    </w:p>
    <w:p w14:paraId="06EFB710" w14:textId="5A86CF59" w:rsidR="00324A06" w:rsidRPr="001C568A" w:rsidRDefault="004B6054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B4C52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B4C52">
        <w:rPr>
          <w:b/>
          <w:noProof/>
          <w:sz w:val="24"/>
        </w:rPr>
        <w:t xml:space="preserve">, </w:t>
      </w:r>
      <w:r w:rsidR="001C38BD">
        <w:rPr>
          <w:b/>
          <w:noProof/>
          <w:sz w:val="24"/>
        </w:rPr>
        <w:t>9</w:t>
      </w:r>
      <w:r w:rsidR="001C38BD" w:rsidRPr="001C38BD">
        <w:rPr>
          <w:b/>
          <w:noProof/>
          <w:sz w:val="24"/>
          <w:vertAlign w:val="superscript"/>
        </w:rPr>
        <w:t>th</w:t>
      </w:r>
      <w:r w:rsidR="001C38BD">
        <w:rPr>
          <w:b/>
          <w:noProof/>
          <w:sz w:val="24"/>
        </w:rPr>
        <w:t xml:space="preserve"> – 19</w:t>
      </w:r>
      <w:r w:rsidR="001C38BD" w:rsidRPr="001C38BD">
        <w:rPr>
          <w:b/>
          <w:noProof/>
          <w:sz w:val="24"/>
          <w:vertAlign w:val="superscript"/>
        </w:rPr>
        <w:t>th</w:t>
      </w:r>
      <w:r w:rsidR="001C38BD">
        <w:rPr>
          <w:b/>
          <w:noProof/>
          <w:sz w:val="24"/>
        </w:rPr>
        <w:t xml:space="preserve"> May</w:t>
      </w:r>
      <w:r w:rsidR="00145BDD" w:rsidRPr="00550226">
        <w:rPr>
          <w:b/>
          <w:noProof/>
          <w:sz w:val="24"/>
        </w:rPr>
        <w:t xml:space="preserve"> </w:t>
      </w:r>
      <w:r w:rsidR="00550226" w:rsidRPr="00550226">
        <w:rPr>
          <w:b/>
          <w:noProof/>
          <w:sz w:val="24"/>
        </w:rPr>
        <w:t>202</w:t>
      </w:r>
      <w:r w:rsidR="00EB4C52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1719D741" w:rsidR="001E41F3" w:rsidRPr="00410371" w:rsidRDefault="004B6054" w:rsidP="0061715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309A">
              <w:rPr>
                <w:b/>
                <w:noProof/>
                <w:sz w:val="28"/>
              </w:rPr>
              <w:t>38.</w:t>
            </w:r>
            <w:r w:rsidR="00AC3708">
              <w:rPr>
                <w:b/>
                <w:noProof/>
                <w:sz w:val="28"/>
              </w:rPr>
              <w:t>305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5F13D140" w:rsidR="001E41F3" w:rsidRPr="00410371" w:rsidRDefault="004B605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C3708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DFD9B7B" w:rsidR="001E41F3" w:rsidRPr="00410371" w:rsidRDefault="001C38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797D27C2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4B6054">
              <w:fldChar w:fldCharType="begin"/>
            </w:r>
            <w:r w:rsidR="004B6054">
              <w:instrText xml:space="preserve"> DOCPROPERTY  Version  \* MERGEFORMAT </w:instrText>
            </w:r>
            <w:r w:rsidR="004B6054">
              <w:fldChar w:fldCharType="separate"/>
            </w:r>
            <w:r w:rsidR="0061715E">
              <w:rPr>
                <w:b/>
                <w:noProof/>
                <w:sz w:val="28"/>
              </w:rPr>
              <w:t>1</w:t>
            </w:r>
            <w:r w:rsidR="001C38BD">
              <w:rPr>
                <w:b/>
                <w:noProof/>
                <w:sz w:val="28"/>
              </w:rPr>
              <w:t>7</w:t>
            </w:r>
            <w:r w:rsidR="002807BD">
              <w:rPr>
                <w:b/>
                <w:noProof/>
                <w:sz w:val="28"/>
              </w:rPr>
              <w:t>.</w:t>
            </w:r>
            <w:r w:rsidR="001C38BD">
              <w:rPr>
                <w:b/>
                <w:noProof/>
                <w:sz w:val="28"/>
              </w:rPr>
              <w:t>0</w:t>
            </w:r>
            <w:r w:rsidR="009236E9">
              <w:rPr>
                <w:b/>
                <w:noProof/>
                <w:sz w:val="28"/>
              </w:rPr>
              <w:t>.</w:t>
            </w:r>
            <w:r w:rsidR="0061715E">
              <w:rPr>
                <w:b/>
                <w:noProof/>
                <w:sz w:val="28"/>
              </w:rPr>
              <w:t>0</w:t>
            </w:r>
            <w:r w:rsidR="004B605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C87355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2ED67BB" w:rsidR="00F25D98" w:rsidRDefault="006171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409E781F" w:rsidR="00F25D98" w:rsidRDefault="00AC37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17CD1684" w:rsidR="001E41F3" w:rsidRDefault="00AC370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lang w:val="en-US"/>
              </w:rPr>
              <w:t>Stage 2</w:t>
            </w:r>
            <w:r w:rsidR="002C3778">
              <w:rPr>
                <w:lang w:val="en-US"/>
              </w:rPr>
              <w:t xml:space="preserve"> </w:t>
            </w:r>
            <w:r w:rsidR="00B100FB">
              <w:rPr>
                <w:lang w:val="en-US"/>
              </w:rPr>
              <w:t>corrections for NR</w:t>
            </w:r>
            <w:r w:rsidR="00620473">
              <w:rPr>
                <w:lang w:val="en-US"/>
              </w:rPr>
              <w:t xml:space="preserve"> </w:t>
            </w:r>
            <w:r w:rsidR="006767A4">
              <w:rPr>
                <w:lang w:val="en-US"/>
              </w:rPr>
              <w:t>Positioning Enhancements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5D59B529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</w:t>
            </w:r>
            <w:r w:rsidR="0061715E">
              <w:t>3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33A117C1" w:rsidR="001E41F3" w:rsidRDefault="00DA20D8" w:rsidP="00DA20D8">
            <w:pPr>
              <w:pStyle w:val="CRCoverPage"/>
              <w:spacing w:before="20" w:after="20"/>
              <w:rPr>
                <w:noProof/>
              </w:rPr>
            </w:pPr>
            <w:r>
              <w:t xml:space="preserve">  </w:t>
            </w:r>
            <w:r w:rsidR="004F5B23">
              <w:t>NR_</w:t>
            </w:r>
            <w:r w:rsidR="006767A4">
              <w:t>pos_enh</w:t>
            </w:r>
            <w:r w:rsidR="00C95E2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50B2BB11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145BDD">
              <w:t>2</w:t>
            </w:r>
            <w:r w:rsidR="00BA17E4">
              <w:t>-</w:t>
            </w:r>
            <w:r w:rsidR="00145BDD">
              <w:t>0</w:t>
            </w:r>
            <w:r w:rsidR="001C38BD">
              <w:t>4</w:t>
            </w:r>
            <w:r w:rsidR="0061715E">
              <w:t>-</w:t>
            </w:r>
            <w:r w:rsidR="001C38BD">
              <w:t>25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2B4E44" w:rsidR="001E41F3" w:rsidRDefault="001C38BD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33498E37" w:rsidR="001E41F3" w:rsidRDefault="004B6054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1715E">
              <w:rPr>
                <w:noProof/>
              </w:rPr>
              <w:t>17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761479" w14:textId="7C54B30C" w:rsidR="002E68D3" w:rsidRDefault="005F2595" w:rsidP="002E68D3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New information has been added over NRPPa that should be reflected in Stage 2</w:t>
            </w:r>
            <w:r w:rsidR="00482FBA">
              <w:rPr>
                <w:noProof/>
              </w:rPr>
              <w:t>.</w:t>
            </w:r>
          </w:p>
          <w:p w14:paraId="688CE0E6" w14:textId="6B35B401" w:rsidR="00BE5170" w:rsidRDefault="00BE5170" w:rsidP="00A731DD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Assistance data that may be transferred from gNB to LMF:</w:t>
            </w:r>
          </w:p>
          <w:p w14:paraId="55642969" w14:textId="34A9C8E1" w:rsidR="00BE5170" w:rsidRDefault="00BE5170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 xml:space="preserve">TRP Tx </w:t>
            </w:r>
            <w:r w:rsidRPr="00D62CE2">
              <w:rPr>
                <w:noProof/>
              </w:rPr>
              <w:t>T</w:t>
            </w:r>
            <w:r w:rsidR="00D62CE2" w:rsidRPr="00D62CE2">
              <w:rPr>
                <w:noProof/>
              </w:rPr>
              <w:t>EG</w:t>
            </w:r>
            <w:r w:rsidRPr="00D62CE2">
              <w:rPr>
                <w:noProof/>
              </w:rPr>
              <w:t xml:space="preserve"> association information</w:t>
            </w:r>
            <w:r w:rsidR="00526BE1" w:rsidRPr="00D62CE2">
              <w:rPr>
                <w:noProof/>
              </w:rPr>
              <w:t xml:space="preserve"> (Multi-RTT, DL-TDOA)</w:t>
            </w:r>
          </w:p>
          <w:p w14:paraId="79FB96A4" w14:textId="1AF7E127" w:rsidR="00BE5170" w:rsidRDefault="00BE5170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>TRP beam antenna information</w:t>
            </w:r>
            <w:r w:rsidR="009E76C9">
              <w:rPr>
                <w:noProof/>
              </w:rPr>
              <w:t xml:space="preserve"> (DL</w:t>
            </w:r>
            <w:r w:rsidR="00016BA8">
              <w:rPr>
                <w:noProof/>
              </w:rPr>
              <w:t xml:space="preserve"> AoD)</w:t>
            </w:r>
          </w:p>
          <w:p w14:paraId="3DB72E11" w14:textId="1CF48241" w:rsidR="00BE5170" w:rsidRDefault="00BE5170" w:rsidP="00A731DD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UE configuration data that may be transferred from serving gNB</w:t>
            </w:r>
            <w:r w:rsidR="008D45CE">
              <w:rPr>
                <w:noProof/>
              </w:rPr>
              <w:t xml:space="preserve"> to LMF:</w:t>
            </w:r>
          </w:p>
          <w:p w14:paraId="679EC360" w14:textId="3D35FA0C" w:rsidR="008D45CE" w:rsidRDefault="008D45CE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>UE Tx TEG association information</w:t>
            </w:r>
            <w:r w:rsidR="00526BE1">
              <w:rPr>
                <w:noProof/>
              </w:rPr>
              <w:t xml:space="preserve"> (</w:t>
            </w:r>
            <w:r w:rsidR="00526BE1" w:rsidRPr="00D62CE2">
              <w:rPr>
                <w:noProof/>
              </w:rPr>
              <w:t>UL</w:t>
            </w:r>
            <w:r w:rsidR="00526BE1">
              <w:rPr>
                <w:noProof/>
              </w:rPr>
              <w:t>-TDOA)</w:t>
            </w:r>
          </w:p>
          <w:p w14:paraId="6C3F5152" w14:textId="064773A4" w:rsidR="00A37D04" w:rsidRDefault="00365E19" w:rsidP="00A731DD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Measurement results that may be transferred from gNBs to LMF:</w:t>
            </w:r>
          </w:p>
          <w:p w14:paraId="39F03749" w14:textId="55A8BBC1" w:rsidR="00365E19" w:rsidRDefault="00365E19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>UL-SRS-RSRPP</w:t>
            </w:r>
            <w:r w:rsidR="001C2068">
              <w:rPr>
                <w:noProof/>
              </w:rPr>
              <w:t xml:space="preserve"> (Multi-RTT, </w:t>
            </w:r>
            <w:r w:rsidR="006E0D79">
              <w:rPr>
                <w:noProof/>
              </w:rPr>
              <w:t>UL-TDOA</w:t>
            </w:r>
            <w:r w:rsidR="006E0D79">
              <w:rPr>
                <w:noProof/>
              </w:rPr>
              <w:t xml:space="preserve">, </w:t>
            </w:r>
            <w:r w:rsidR="001C2068">
              <w:rPr>
                <w:noProof/>
              </w:rPr>
              <w:t>UL-AoA)</w:t>
            </w:r>
          </w:p>
          <w:p w14:paraId="425E789A" w14:textId="4B248439" w:rsidR="001C2068" w:rsidRDefault="001C2068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>Multiple UL AoA/ZoA (UL-AoA)</w:t>
            </w:r>
          </w:p>
          <w:p w14:paraId="7D0372A3" w14:textId="1FECFBDD" w:rsidR="00365E19" w:rsidRDefault="00365E19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>Zenith AoA only</w:t>
            </w:r>
            <w:r w:rsidR="0059329B">
              <w:rPr>
                <w:noProof/>
              </w:rPr>
              <w:t xml:space="preserve"> (UL-AoA)</w:t>
            </w:r>
          </w:p>
          <w:p w14:paraId="266A89E3" w14:textId="2B736E4C" w:rsidR="00BE5170" w:rsidRPr="002A224F" w:rsidRDefault="00BE5170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 w:rsidRPr="002A224F">
              <w:rPr>
                <w:noProof/>
              </w:rPr>
              <w:t>LoS/NLoS information for each measurement</w:t>
            </w:r>
            <w:r w:rsidR="00526BE1" w:rsidRPr="002A224F">
              <w:rPr>
                <w:noProof/>
              </w:rPr>
              <w:t xml:space="preserve"> (</w:t>
            </w:r>
            <w:r w:rsidR="009D0F35">
              <w:rPr>
                <w:noProof/>
              </w:rPr>
              <w:t>Multi-RTT, UL-TDOA, UL-AoA</w:t>
            </w:r>
            <w:r w:rsidR="009D0F35">
              <w:rPr>
                <w:noProof/>
              </w:rPr>
              <w:t>)</w:t>
            </w:r>
          </w:p>
          <w:p w14:paraId="46395D7D" w14:textId="716D4FFE" w:rsidR="00BE5170" w:rsidRPr="002A224F" w:rsidRDefault="00BE5170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 w:rsidRPr="002A224F">
              <w:rPr>
                <w:noProof/>
              </w:rPr>
              <w:t>ARP ID of the measurement</w:t>
            </w:r>
            <w:r w:rsidR="001C2068" w:rsidRPr="002A224F">
              <w:rPr>
                <w:noProof/>
              </w:rPr>
              <w:t xml:space="preserve"> (</w:t>
            </w:r>
            <w:r w:rsidR="009D0F35">
              <w:rPr>
                <w:noProof/>
              </w:rPr>
              <w:t>Multi-RTT, UL-TDOA, UL-AoA</w:t>
            </w:r>
            <w:r w:rsidR="001C2068" w:rsidRPr="002A224F">
              <w:rPr>
                <w:noProof/>
              </w:rPr>
              <w:t>)</w:t>
            </w:r>
          </w:p>
          <w:p w14:paraId="12DD70AD" w14:textId="084AB905" w:rsidR="00C44EA4" w:rsidRDefault="00C44EA4" w:rsidP="00F77F24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TRP measurement request information that may be transferred from LMF to gNBs:</w:t>
            </w:r>
          </w:p>
          <w:p w14:paraId="35A8B99A" w14:textId="437159A8" w:rsidR="00C44EA4" w:rsidRDefault="00C44EA4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>Expected UL AoA/ZoA and uncertainty range</w:t>
            </w:r>
            <w:r w:rsidR="001C2068">
              <w:rPr>
                <w:noProof/>
              </w:rPr>
              <w:t xml:space="preserve"> (</w:t>
            </w:r>
            <w:r w:rsidR="009D0F35">
              <w:rPr>
                <w:noProof/>
              </w:rPr>
              <w:t>Multi-RTT, UL-TDOA, UL-AoA</w:t>
            </w:r>
            <w:r w:rsidR="001C2068">
              <w:rPr>
                <w:noProof/>
              </w:rPr>
              <w:t>)</w:t>
            </w:r>
          </w:p>
          <w:p w14:paraId="10D12806" w14:textId="2C25F35E" w:rsidR="00C44EA4" w:rsidRDefault="00C44EA4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>Number of TRP Rx TEGs and TRP RxTx TEGs</w:t>
            </w:r>
            <w:r w:rsidR="0059329B">
              <w:rPr>
                <w:noProof/>
              </w:rPr>
              <w:t xml:space="preserve"> (Multi-RTT, UL-TDOA)</w:t>
            </w:r>
          </w:p>
          <w:p w14:paraId="0856BF1C" w14:textId="27A75F66" w:rsidR="00C44EA4" w:rsidRPr="006E0D79" w:rsidRDefault="00C44EA4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 w:rsidRPr="006E0D79">
              <w:rPr>
                <w:noProof/>
              </w:rPr>
              <w:t>Measurement characteristics request indicator</w:t>
            </w:r>
            <w:r w:rsidR="0059329B" w:rsidRPr="006E0D79">
              <w:rPr>
                <w:noProof/>
              </w:rPr>
              <w:t xml:space="preserve"> (</w:t>
            </w:r>
            <w:r w:rsidR="009D0F35">
              <w:rPr>
                <w:noProof/>
              </w:rPr>
              <w:t>Multi-RTT, UL-TDOA, UL-AoA</w:t>
            </w:r>
            <w:r w:rsidR="0059329B" w:rsidRPr="006E0D79">
              <w:rPr>
                <w:noProof/>
              </w:rPr>
              <w:t>)</w:t>
            </w:r>
          </w:p>
          <w:p w14:paraId="415E8C08" w14:textId="23336416" w:rsidR="00A05E89" w:rsidRDefault="00C44EA4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>Measurement time occasions for a measurement instance</w:t>
            </w:r>
            <w:r w:rsidR="00526BE1">
              <w:rPr>
                <w:noProof/>
              </w:rPr>
              <w:t xml:space="preserve"> (Multi-RTT</w:t>
            </w:r>
            <w:r w:rsidR="0059329B">
              <w:rPr>
                <w:noProof/>
              </w:rPr>
              <w:t xml:space="preserve">, </w:t>
            </w:r>
            <w:r w:rsidR="002A224F">
              <w:rPr>
                <w:noProof/>
              </w:rPr>
              <w:t xml:space="preserve">UL-TDOA, </w:t>
            </w:r>
            <w:r w:rsidR="002A224F" w:rsidRPr="0050492B">
              <w:rPr>
                <w:noProof/>
              </w:rPr>
              <w:t>UL-AoA</w:t>
            </w:r>
            <w:r w:rsidR="00526BE1">
              <w:rPr>
                <w:noProof/>
              </w:rPr>
              <w:t>)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3C607395" w:rsidR="0053410F" w:rsidRDefault="00B25640" w:rsidP="00B25640">
            <w:pPr>
              <w:pStyle w:val="CRCoverPage"/>
              <w:spacing w:before="20" w:after="80"/>
              <w:ind w:left="121"/>
              <w:rPr>
                <w:noProof/>
              </w:rPr>
            </w:pPr>
            <w:r>
              <w:rPr>
                <w:noProof/>
              </w:rPr>
              <w:t>The above information is added to the appropriate tables in section 8.10 (Multi-RTT), 8.11 (DL-AoD), 8.12 (DL-TDOA), 8.13 (UL-TDOA) and 8.14 (UL-AoA).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0AB19D63" w:rsidR="00324A06" w:rsidRDefault="005F2595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2 is incomplete</w:t>
            </w:r>
            <w:r>
              <w:rPr>
                <w:lang w:val="en-US"/>
              </w:rPr>
              <w:t xml:space="preserve"> because it does not include information introduced in NRPPa in Release 17.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3317C877" w:rsidR="00324A06" w:rsidRDefault="0005383E" w:rsidP="00526077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8.10.2.3, 8.10.2.4, 8.11.2.3, 8.12.2.3, 8.13.2.1, 8.13.2.2, 8.13.2.3, 8.14.2.2, 8.14.2.3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2BA664B8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972A9FB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2EEFD26F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4B88EBF1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2D0DB0A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0D2B2462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</w:t>
      </w:r>
      <w:r w:rsidR="00B858AA">
        <w:rPr>
          <w:i/>
          <w:noProof/>
        </w:rPr>
        <w:t>cation</w:t>
      </w:r>
    </w:p>
    <w:p w14:paraId="43BF16B5" w14:textId="6C969B0C" w:rsidR="00AE6F0D" w:rsidRPr="007C3949" w:rsidRDefault="00AE6F0D" w:rsidP="00AE6F0D">
      <w:pPr>
        <w:pStyle w:val="Heading2"/>
      </w:pPr>
      <w:bookmarkStart w:id="1" w:name="_Toc37338343"/>
      <w:bookmarkStart w:id="2" w:name="_Toc46489186"/>
      <w:bookmarkStart w:id="3" w:name="_Toc52567544"/>
      <w:bookmarkStart w:id="4" w:name="_Toc100832466"/>
      <w:bookmarkStart w:id="5" w:name="_Toc51763573"/>
      <w:bookmarkStart w:id="6" w:name="_Toc64448739"/>
      <w:bookmarkStart w:id="7" w:name="_Toc66289398"/>
      <w:bookmarkStart w:id="8" w:name="_Toc74154511"/>
      <w:bookmarkStart w:id="9" w:name="_Toc81383255"/>
      <w:bookmarkStart w:id="10" w:name="_Toc88657888"/>
      <w:bookmarkStart w:id="11" w:name="_Toc97910800"/>
      <w:bookmarkStart w:id="12" w:name="_Toc99038439"/>
      <w:bookmarkStart w:id="13" w:name="_Toc99730701"/>
      <w:bookmarkStart w:id="14" w:name="_Toc534730103"/>
      <w:bookmarkStart w:id="15" w:name="_Toc51775926"/>
      <w:bookmarkStart w:id="16" w:name="_Toc56772948"/>
      <w:bookmarkStart w:id="17" w:name="_Toc64447577"/>
      <w:bookmarkStart w:id="18" w:name="_Toc74152233"/>
      <w:bookmarkStart w:id="19" w:name="_Toc88654086"/>
      <w:bookmarkStart w:id="20" w:name="_Toc99056135"/>
      <w:bookmarkStart w:id="21" w:name="_Toc99959068"/>
      <w:r w:rsidRPr="007C3949">
        <w:t>8.10</w:t>
      </w:r>
      <w:r w:rsidRPr="007C3949">
        <w:tab/>
        <w:t>Multi-RTT positioning</w:t>
      </w:r>
      <w:bookmarkEnd w:id="1"/>
      <w:bookmarkEnd w:id="2"/>
      <w:bookmarkEnd w:id="3"/>
      <w:bookmarkEnd w:id="4"/>
    </w:p>
    <w:p w14:paraId="2272A167" w14:textId="31D6DE27" w:rsidR="00AC3708" w:rsidRDefault="00B02EA5" w:rsidP="00AC3708">
      <w:r w:rsidRPr="00B02EA5">
        <w:rPr>
          <w:highlight w:val="yellow"/>
        </w:rPr>
        <w:t>** unchanged text skipped **</w:t>
      </w:r>
    </w:p>
    <w:p w14:paraId="36A097BA" w14:textId="77777777" w:rsidR="00B02EA5" w:rsidRPr="007C3949" w:rsidRDefault="00B02EA5" w:rsidP="00B02EA5">
      <w:pPr>
        <w:pStyle w:val="Heading4"/>
      </w:pPr>
      <w:bookmarkStart w:id="22" w:name="_Toc37338348"/>
      <w:bookmarkStart w:id="23" w:name="_Toc46489191"/>
      <w:bookmarkStart w:id="24" w:name="_Toc52567549"/>
      <w:bookmarkStart w:id="25" w:name="_Toc100832471"/>
      <w:r w:rsidRPr="007C3949">
        <w:t>8.10.2.3</w:t>
      </w:r>
      <w:r w:rsidRPr="007C3949">
        <w:tab/>
        <w:t>Information that may be transferred from the gNB to LMF</w:t>
      </w:r>
      <w:bookmarkEnd w:id="22"/>
      <w:bookmarkEnd w:id="23"/>
      <w:bookmarkEnd w:id="24"/>
      <w:bookmarkEnd w:id="25"/>
    </w:p>
    <w:p w14:paraId="49E98892" w14:textId="77777777" w:rsidR="00B02EA5" w:rsidRPr="007C3949" w:rsidRDefault="00B02EA5" w:rsidP="00B02EA5">
      <w:r w:rsidRPr="007C3949">
        <w:t>The assistance data that may be transferred from gNB to the LMF is listed in Table 8.10.2.3-1.</w:t>
      </w:r>
    </w:p>
    <w:p w14:paraId="1F292641" w14:textId="77777777" w:rsidR="00B02EA5" w:rsidRPr="007C3949" w:rsidRDefault="00B02EA5" w:rsidP="00B02EA5">
      <w:pPr>
        <w:pStyle w:val="TH"/>
      </w:pPr>
      <w:bookmarkStart w:id="26" w:name="_Hlk23431780"/>
      <w:r w:rsidRPr="007C3949">
        <w:t>Table 8.10.2.3-1</w:t>
      </w:r>
      <w:bookmarkEnd w:id="26"/>
      <w:r w:rsidRPr="007C3949">
        <w:t>: Assistance data that may be transferred from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B02EA5" w:rsidRPr="007C3949" w14:paraId="7920A99C" w14:textId="77777777" w:rsidTr="00DC635C">
        <w:trPr>
          <w:jc w:val="center"/>
        </w:trPr>
        <w:tc>
          <w:tcPr>
            <w:tcW w:w="5909" w:type="dxa"/>
          </w:tcPr>
          <w:p w14:paraId="08AD3D98" w14:textId="77777777" w:rsidR="00B02EA5" w:rsidRPr="007C3949" w:rsidRDefault="00B02EA5" w:rsidP="00DC635C">
            <w:pPr>
              <w:pStyle w:val="TAH"/>
            </w:pPr>
            <w:r w:rsidRPr="007C3949">
              <w:t xml:space="preserve">Information </w:t>
            </w:r>
          </w:p>
        </w:tc>
      </w:tr>
      <w:tr w:rsidR="00B02EA5" w:rsidRPr="007C3949" w14:paraId="2CD82B12" w14:textId="77777777" w:rsidTr="00DC635C">
        <w:trPr>
          <w:jc w:val="center"/>
        </w:trPr>
        <w:tc>
          <w:tcPr>
            <w:tcW w:w="5909" w:type="dxa"/>
          </w:tcPr>
          <w:p w14:paraId="7517CB1E" w14:textId="77777777" w:rsidR="00B02EA5" w:rsidRPr="007C3949" w:rsidRDefault="00B02EA5" w:rsidP="00DC635C">
            <w:pPr>
              <w:pStyle w:val="TAL"/>
            </w:pPr>
            <w:r w:rsidRPr="007C3949">
              <w:t>PCI, GCI, ARFCN</w:t>
            </w:r>
            <w:r w:rsidRPr="007C3949">
              <w:rPr>
                <w:lang w:eastAsia="zh-CN"/>
              </w:rPr>
              <w:t xml:space="preserve"> </w:t>
            </w:r>
            <w:r w:rsidRPr="007C3949">
              <w:t>and TRP IDs of the TRPs served by the gNB</w:t>
            </w:r>
          </w:p>
        </w:tc>
      </w:tr>
      <w:tr w:rsidR="00B02EA5" w:rsidRPr="007C3949" w14:paraId="1F0250EF" w14:textId="77777777" w:rsidTr="00DC635C">
        <w:trPr>
          <w:jc w:val="center"/>
        </w:trPr>
        <w:tc>
          <w:tcPr>
            <w:tcW w:w="5909" w:type="dxa"/>
          </w:tcPr>
          <w:p w14:paraId="7BF91E0A" w14:textId="77777777" w:rsidR="00B02EA5" w:rsidRPr="007C3949" w:rsidRDefault="00B02EA5" w:rsidP="00DC635C">
            <w:pPr>
              <w:pStyle w:val="TAL"/>
            </w:pPr>
            <w:r w:rsidRPr="007C3949">
              <w:t>Timing information of TRPs served by the gNB</w:t>
            </w:r>
          </w:p>
        </w:tc>
      </w:tr>
      <w:tr w:rsidR="00B02EA5" w:rsidRPr="007C3949" w14:paraId="6DD21866" w14:textId="77777777" w:rsidTr="00DC635C">
        <w:trPr>
          <w:jc w:val="center"/>
        </w:trPr>
        <w:tc>
          <w:tcPr>
            <w:tcW w:w="5909" w:type="dxa"/>
          </w:tcPr>
          <w:p w14:paraId="36E7987F" w14:textId="77777777" w:rsidR="00B02EA5" w:rsidRPr="007C3949" w:rsidRDefault="00B02EA5" w:rsidP="00DC635C">
            <w:pPr>
              <w:pStyle w:val="TAL"/>
            </w:pPr>
            <w:r w:rsidRPr="007C3949">
              <w:t>DL-PRS configuration of the TRPs served by the gNB</w:t>
            </w:r>
          </w:p>
        </w:tc>
      </w:tr>
      <w:tr w:rsidR="00B02EA5" w:rsidRPr="007C3949" w14:paraId="64B7D488" w14:textId="77777777" w:rsidTr="00DC635C">
        <w:trPr>
          <w:jc w:val="center"/>
        </w:trPr>
        <w:tc>
          <w:tcPr>
            <w:tcW w:w="5909" w:type="dxa"/>
          </w:tcPr>
          <w:p w14:paraId="2FFF0036" w14:textId="77777777" w:rsidR="00B02EA5" w:rsidRPr="007C3949" w:rsidRDefault="00B02EA5" w:rsidP="00DC635C">
            <w:pPr>
              <w:pStyle w:val="TAL"/>
            </w:pPr>
            <w:r w:rsidRPr="007C3949">
              <w:t>SSB information of the TRPs (the time/frequency occupancy of SSBs)</w:t>
            </w:r>
          </w:p>
        </w:tc>
      </w:tr>
      <w:tr w:rsidR="00B02EA5" w:rsidRPr="007C3949" w14:paraId="60A3D8F1" w14:textId="77777777" w:rsidTr="00DC635C">
        <w:trPr>
          <w:jc w:val="center"/>
        </w:trPr>
        <w:tc>
          <w:tcPr>
            <w:tcW w:w="5909" w:type="dxa"/>
          </w:tcPr>
          <w:p w14:paraId="7B615918" w14:textId="77777777" w:rsidR="00B02EA5" w:rsidRPr="007C3949" w:rsidRDefault="00B02EA5" w:rsidP="00DC635C">
            <w:pPr>
              <w:pStyle w:val="TAL"/>
            </w:pPr>
            <w:r w:rsidRPr="007C3949">
              <w:t>Spatial direction information of the DL-PRS Resources of the TRPs served by the gNB</w:t>
            </w:r>
          </w:p>
        </w:tc>
      </w:tr>
      <w:tr w:rsidR="00B02EA5" w:rsidRPr="007C3949" w14:paraId="3F44A5A8" w14:textId="77777777" w:rsidTr="00DC635C">
        <w:trPr>
          <w:jc w:val="center"/>
        </w:trPr>
        <w:tc>
          <w:tcPr>
            <w:tcW w:w="5909" w:type="dxa"/>
          </w:tcPr>
          <w:p w14:paraId="08C66CB2" w14:textId="77777777" w:rsidR="00B02EA5" w:rsidRPr="007C3949" w:rsidRDefault="00B02EA5" w:rsidP="00DC635C">
            <w:pPr>
              <w:pStyle w:val="TAL"/>
            </w:pPr>
            <w:r w:rsidRPr="007C3949">
              <w:t>Geographical coordinates information of the DL-PRS Resources of the TRPs served by the gNB</w:t>
            </w:r>
          </w:p>
        </w:tc>
      </w:tr>
      <w:tr w:rsidR="001A4471" w:rsidRPr="007C3949" w14:paraId="62780C6E" w14:textId="77777777" w:rsidTr="00DC635C">
        <w:trPr>
          <w:jc w:val="center"/>
          <w:ins w:id="27" w:author="Nokia" w:date="2022-04-25T09:05:00Z"/>
        </w:trPr>
        <w:tc>
          <w:tcPr>
            <w:tcW w:w="5909" w:type="dxa"/>
          </w:tcPr>
          <w:p w14:paraId="15F13B2E" w14:textId="41D696F5" w:rsidR="001A4471" w:rsidRPr="007C3949" w:rsidRDefault="001A4471" w:rsidP="00DC635C">
            <w:pPr>
              <w:pStyle w:val="TAL"/>
              <w:rPr>
                <w:ins w:id="28" w:author="Nokia" w:date="2022-04-25T09:05:00Z"/>
              </w:rPr>
            </w:pPr>
            <w:ins w:id="29" w:author="Nokia" w:date="2022-04-25T09:05:00Z">
              <w:r>
                <w:t>TRP</w:t>
              </w:r>
            </w:ins>
            <w:ins w:id="30" w:author="Nokia" w:date="2022-04-25T09:06:00Z">
              <w:r w:rsidR="004137AB">
                <w:t xml:space="preserve"> Tx TEG </w:t>
              </w:r>
            </w:ins>
            <w:ins w:id="31" w:author="Nokia" w:date="2022-04-25T09:08:00Z">
              <w:r w:rsidR="004137AB">
                <w:t>a</w:t>
              </w:r>
            </w:ins>
            <w:ins w:id="32" w:author="Nokia" w:date="2022-04-25T09:06:00Z">
              <w:r w:rsidR="004137AB">
                <w:t>ssociation information</w:t>
              </w:r>
            </w:ins>
          </w:p>
        </w:tc>
      </w:tr>
    </w:tbl>
    <w:p w14:paraId="4793F253" w14:textId="77777777" w:rsidR="00B02EA5" w:rsidRPr="007C3949" w:rsidRDefault="00B02EA5" w:rsidP="00B02EA5"/>
    <w:p w14:paraId="11C44142" w14:textId="77777777" w:rsidR="00B02EA5" w:rsidRPr="007C3949" w:rsidRDefault="00B02EA5" w:rsidP="00B02EA5">
      <w:r w:rsidRPr="007C3949">
        <w:t>The configuration data for a target UE that may be transferred from the serving gNB to the LMF is listed in Table 8.10.2.3-2.</w:t>
      </w:r>
    </w:p>
    <w:p w14:paraId="3108320E" w14:textId="77777777" w:rsidR="00B02EA5" w:rsidRPr="007C3949" w:rsidRDefault="00B02EA5" w:rsidP="00B02EA5">
      <w:pPr>
        <w:pStyle w:val="TH"/>
      </w:pPr>
      <w:r w:rsidRPr="007C3949">
        <w:t>Table 8.10.2.3-2: UL information/UE configuration data that may be transferred from serving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B02EA5" w:rsidRPr="007C3949" w14:paraId="01BE2374" w14:textId="77777777" w:rsidTr="00DC635C">
        <w:trPr>
          <w:jc w:val="center"/>
        </w:trPr>
        <w:tc>
          <w:tcPr>
            <w:tcW w:w="6750" w:type="dxa"/>
          </w:tcPr>
          <w:p w14:paraId="22751BF4" w14:textId="77777777" w:rsidR="00B02EA5" w:rsidRPr="007C3949" w:rsidRDefault="00B02EA5" w:rsidP="00DC635C">
            <w:pPr>
              <w:pStyle w:val="TAH"/>
            </w:pPr>
            <w:r w:rsidRPr="007C3949">
              <w:t>UE configuration data</w:t>
            </w:r>
          </w:p>
        </w:tc>
      </w:tr>
      <w:tr w:rsidR="00B02EA5" w:rsidRPr="007C3949" w14:paraId="4986E198" w14:textId="77777777" w:rsidTr="00DC635C">
        <w:trPr>
          <w:trHeight w:val="207"/>
          <w:jc w:val="center"/>
        </w:trPr>
        <w:tc>
          <w:tcPr>
            <w:tcW w:w="6750" w:type="dxa"/>
          </w:tcPr>
          <w:p w14:paraId="7662DB60" w14:textId="77777777" w:rsidR="00B02EA5" w:rsidRPr="007C3949" w:rsidRDefault="00B02EA5" w:rsidP="00DC635C">
            <w:pPr>
              <w:pStyle w:val="TAL"/>
            </w:pPr>
            <w:r w:rsidRPr="007C3949">
              <w:t>UE SRS configuration</w:t>
            </w:r>
          </w:p>
        </w:tc>
      </w:tr>
      <w:tr w:rsidR="00B02EA5" w:rsidRPr="007C3949" w14:paraId="715CDAED" w14:textId="77777777" w:rsidTr="00DC635C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6E64" w14:textId="77777777" w:rsidR="00B02EA5" w:rsidRPr="007C3949" w:rsidRDefault="00B02EA5" w:rsidP="00DC635C">
            <w:pPr>
              <w:pStyle w:val="TAL"/>
            </w:pPr>
            <w:r w:rsidRPr="007C3949">
              <w:t>SFN initialization time for the SRS configuration</w:t>
            </w:r>
          </w:p>
        </w:tc>
      </w:tr>
    </w:tbl>
    <w:p w14:paraId="1247A5D2" w14:textId="77777777" w:rsidR="00B02EA5" w:rsidRPr="007C3949" w:rsidRDefault="00B02EA5" w:rsidP="00B02EA5"/>
    <w:p w14:paraId="61B1162B" w14:textId="77777777" w:rsidR="00B02EA5" w:rsidRPr="007C3949" w:rsidRDefault="00B02EA5" w:rsidP="00B02EA5">
      <w:r w:rsidRPr="007C3949">
        <w:t>The measurement results that may be signalled from gNBs to the LMF is listed in Table 8.10.2.3-3.</w:t>
      </w:r>
    </w:p>
    <w:p w14:paraId="61AC6841" w14:textId="77777777" w:rsidR="00B02EA5" w:rsidRPr="007C3949" w:rsidRDefault="00B02EA5" w:rsidP="00B02EA5">
      <w:pPr>
        <w:pStyle w:val="TH"/>
      </w:pPr>
      <w:r w:rsidRPr="007C3949">
        <w:t>Table 8.10.2.3-3: Measurement results that may be transferred from gNBs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B02EA5" w:rsidRPr="007C3949" w14:paraId="606C5995" w14:textId="77777777" w:rsidTr="00DC635C">
        <w:trPr>
          <w:jc w:val="center"/>
        </w:trPr>
        <w:tc>
          <w:tcPr>
            <w:tcW w:w="5909" w:type="dxa"/>
          </w:tcPr>
          <w:p w14:paraId="2E287063" w14:textId="77777777" w:rsidR="00B02EA5" w:rsidRPr="007C3949" w:rsidRDefault="00B02EA5" w:rsidP="00DC635C">
            <w:pPr>
              <w:pStyle w:val="TAH"/>
            </w:pPr>
            <w:r w:rsidRPr="007C3949">
              <w:t>Measurement results</w:t>
            </w:r>
          </w:p>
        </w:tc>
      </w:tr>
      <w:tr w:rsidR="00B02EA5" w:rsidRPr="007C3949" w14:paraId="4D8486B1" w14:textId="77777777" w:rsidTr="00DC635C">
        <w:trPr>
          <w:jc w:val="center"/>
        </w:trPr>
        <w:tc>
          <w:tcPr>
            <w:tcW w:w="5909" w:type="dxa"/>
          </w:tcPr>
          <w:p w14:paraId="37B59E3E" w14:textId="77777777" w:rsidR="00B02EA5" w:rsidRPr="007C3949" w:rsidRDefault="00B02EA5" w:rsidP="00DC635C">
            <w:pPr>
              <w:pStyle w:val="TAL"/>
            </w:pPr>
            <w:r w:rsidRPr="007C3949">
              <w:t>NCGI and TRP ID of the measurement</w:t>
            </w:r>
          </w:p>
        </w:tc>
      </w:tr>
      <w:tr w:rsidR="00B02EA5" w:rsidRPr="007C3949" w14:paraId="7DF4943F" w14:textId="77777777" w:rsidTr="00DC635C">
        <w:trPr>
          <w:jc w:val="center"/>
        </w:trPr>
        <w:tc>
          <w:tcPr>
            <w:tcW w:w="5909" w:type="dxa"/>
          </w:tcPr>
          <w:p w14:paraId="703009CB" w14:textId="77777777" w:rsidR="00B02EA5" w:rsidRPr="007C3949" w:rsidRDefault="00B02EA5" w:rsidP="00DC635C">
            <w:pPr>
              <w:pStyle w:val="TAL"/>
            </w:pPr>
            <w:r w:rsidRPr="007C3949">
              <w:t>gNB Rx-Tx time difference measurement</w:t>
            </w:r>
          </w:p>
        </w:tc>
      </w:tr>
      <w:tr w:rsidR="00B02EA5" w:rsidRPr="007C3949" w14:paraId="2A8B769F" w14:textId="77777777" w:rsidTr="00DC635C">
        <w:trPr>
          <w:jc w:val="center"/>
        </w:trPr>
        <w:tc>
          <w:tcPr>
            <w:tcW w:w="5909" w:type="dxa"/>
          </w:tcPr>
          <w:p w14:paraId="2AE83D7C" w14:textId="77777777" w:rsidR="00B02EA5" w:rsidRPr="007C3949" w:rsidRDefault="00B02EA5" w:rsidP="00DC635C">
            <w:pPr>
              <w:pStyle w:val="TAL"/>
            </w:pPr>
            <w:r w:rsidRPr="007C3949">
              <w:t>UL-SRS-RSRP</w:t>
            </w:r>
          </w:p>
        </w:tc>
      </w:tr>
      <w:tr w:rsidR="00B02EA5" w:rsidRPr="007C3949" w14:paraId="16819727" w14:textId="77777777" w:rsidTr="00DC635C">
        <w:trPr>
          <w:jc w:val="center"/>
          <w:ins w:id="33" w:author="Nokia" w:date="2022-04-25T07:30:00Z"/>
        </w:trPr>
        <w:tc>
          <w:tcPr>
            <w:tcW w:w="5909" w:type="dxa"/>
          </w:tcPr>
          <w:p w14:paraId="525EB639" w14:textId="13D13A7C" w:rsidR="00B02EA5" w:rsidRPr="007C3949" w:rsidRDefault="00B02EA5" w:rsidP="00DC635C">
            <w:pPr>
              <w:pStyle w:val="TAL"/>
              <w:rPr>
                <w:ins w:id="34" w:author="Nokia" w:date="2022-04-25T07:30:00Z"/>
              </w:rPr>
            </w:pPr>
            <w:ins w:id="35" w:author="Nokia" w:date="2022-04-25T07:30:00Z">
              <w:r>
                <w:t>UL-SRS-RSRPP</w:t>
              </w:r>
            </w:ins>
          </w:p>
        </w:tc>
      </w:tr>
      <w:tr w:rsidR="00B02EA5" w:rsidRPr="007C3949" w14:paraId="4BCEBDA6" w14:textId="77777777" w:rsidTr="00DC635C">
        <w:trPr>
          <w:jc w:val="center"/>
        </w:trPr>
        <w:tc>
          <w:tcPr>
            <w:tcW w:w="5909" w:type="dxa"/>
          </w:tcPr>
          <w:p w14:paraId="43526A8F" w14:textId="3508FE66" w:rsidR="00B02EA5" w:rsidRPr="007C3949" w:rsidRDefault="00B02EA5" w:rsidP="00DC635C">
            <w:pPr>
              <w:pStyle w:val="TAL"/>
            </w:pPr>
            <w:r w:rsidRPr="007C3949">
              <w:t>UL Angle of Arrival (azimuth and elevation)</w:t>
            </w:r>
          </w:p>
        </w:tc>
      </w:tr>
      <w:tr w:rsidR="00B02EA5" w:rsidRPr="007C3949" w14:paraId="3D521C30" w14:textId="77777777" w:rsidTr="00DC635C">
        <w:trPr>
          <w:jc w:val="center"/>
        </w:trPr>
        <w:tc>
          <w:tcPr>
            <w:tcW w:w="5909" w:type="dxa"/>
          </w:tcPr>
          <w:p w14:paraId="554E7101" w14:textId="77777777" w:rsidR="00B02EA5" w:rsidRPr="007C3949" w:rsidRDefault="00B02EA5" w:rsidP="00DC635C">
            <w:pPr>
              <w:pStyle w:val="TAL"/>
            </w:pPr>
            <w:r w:rsidRPr="007C3949">
              <w:t>Time stamp of the measurement</w:t>
            </w:r>
          </w:p>
        </w:tc>
      </w:tr>
      <w:tr w:rsidR="00B02EA5" w:rsidRPr="007C3949" w14:paraId="13CF08D6" w14:textId="77777777" w:rsidTr="00DC635C">
        <w:trPr>
          <w:jc w:val="center"/>
        </w:trPr>
        <w:tc>
          <w:tcPr>
            <w:tcW w:w="5909" w:type="dxa"/>
          </w:tcPr>
          <w:p w14:paraId="12103BB3" w14:textId="77777777" w:rsidR="00B02EA5" w:rsidRPr="007C3949" w:rsidRDefault="00B02EA5" w:rsidP="00DC635C">
            <w:pPr>
              <w:pStyle w:val="TAL"/>
            </w:pPr>
            <w:r w:rsidRPr="007C3949">
              <w:t>Quality for each measurement</w:t>
            </w:r>
          </w:p>
        </w:tc>
      </w:tr>
      <w:tr w:rsidR="00B02EA5" w:rsidRPr="007C3949" w14:paraId="01C943F4" w14:textId="77777777" w:rsidTr="00DC635C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C62C" w14:textId="77777777" w:rsidR="00B02EA5" w:rsidRPr="007C3949" w:rsidRDefault="00B02EA5" w:rsidP="00DC635C">
            <w:pPr>
              <w:pStyle w:val="TAL"/>
            </w:pPr>
            <w:bookmarkStart w:id="36" w:name="_Hlk23885320"/>
            <w:r w:rsidRPr="007C3949">
              <w:t>Beam Information of the measurement</w:t>
            </w:r>
          </w:p>
        </w:tc>
      </w:tr>
      <w:tr w:rsidR="00B02EA5" w:rsidRPr="007C3949" w14:paraId="1DA0E1CA" w14:textId="77777777" w:rsidTr="00DC635C">
        <w:trPr>
          <w:jc w:val="center"/>
          <w:ins w:id="37" w:author="Nokia" w:date="2022-04-25T07:30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ED6A" w14:textId="13BA2A71" w:rsidR="00B02EA5" w:rsidRPr="007C3949" w:rsidRDefault="00B02EA5" w:rsidP="00DC635C">
            <w:pPr>
              <w:pStyle w:val="TAL"/>
              <w:rPr>
                <w:ins w:id="38" w:author="Nokia" w:date="2022-04-25T07:30:00Z"/>
              </w:rPr>
            </w:pPr>
            <w:ins w:id="39" w:author="Nokia" w:date="2022-04-25T07:30:00Z">
              <w:r>
                <w:t>L</w:t>
              </w:r>
            </w:ins>
            <w:ins w:id="40" w:author="Nokia" w:date="2022-04-25T07:31:00Z">
              <w:r w:rsidR="008D3C14">
                <w:t>o</w:t>
              </w:r>
            </w:ins>
            <w:ins w:id="41" w:author="Nokia" w:date="2022-04-25T07:30:00Z">
              <w:r>
                <w:t>S/NL</w:t>
              </w:r>
            </w:ins>
            <w:ins w:id="42" w:author="Nokia" w:date="2022-04-25T07:31:00Z">
              <w:r w:rsidR="008D3C14">
                <w:t>o</w:t>
              </w:r>
            </w:ins>
            <w:ins w:id="43" w:author="Nokia" w:date="2022-04-25T07:30:00Z">
              <w:r>
                <w:t xml:space="preserve">S information </w:t>
              </w:r>
            </w:ins>
            <w:ins w:id="44" w:author="Nokia" w:date="2022-04-25T07:53:00Z">
              <w:r w:rsidR="00F77F24">
                <w:t>for each</w:t>
              </w:r>
            </w:ins>
            <w:ins w:id="45" w:author="Nokia" w:date="2022-04-25T07:30:00Z">
              <w:r>
                <w:t xml:space="preserve"> measurement</w:t>
              </w:r>
            </w:ins>
          </w:p>
        </w:tc>
      </w:tr>
      <w:tr w:rsidR="009D74E9" w:rsidRPr="007C3949" w14:paraId="73FA0C71" w14:textId="77777777" w:rsidTr="00DC635C">
        <w:trPr>
          <w:jc w:val="center"/>
          <w:ins w:id="46" w:author="Nokia" w:date="2022-04-25T09:13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D4EA" w14:textId="7B91823B" w:rsidR="009D74E9" w:rsidRDefault="009D74E9" w:rsidP="00DC635C">
            <w:pPr>
              <w:pStyle w:val="TAL"/>
              <w:rPr>
                <w:ins w:id="47" w:author="Nokia" w:date="2022-04-25T09:13:00Z"/>
              </w:rPr>
            </w:pPr>
            <w:ins w:id="48" w:author="Nokia" w:date="2022-04-25T09:13:00Z">
              <w:r>
                <w:t>ARP ID of the measurement</w:t>
              </w:r>
            </w:ins>
          </w:p>
        </w:tc>
      </w:tr>
    </w:tbl>
    <w:p w14:paraId="2140A370" w14:textId="77777777" w:rsidR="00B02EA5" w:rsidRPr="007C3949" w:rsidRDefault="00B02EA5" w:rsidP="00B02EA5"/>
    <w:p w14:paraId="47CAB138" w14:textId="77777777" w:rsidR="00B02EA5" w:rsidRPr="007C3949" w:rsidRDefault="00B02EA5" w:rsidP="00B02EA5">
      <w:pPr>
        <w:pStyle w:val="Heading4"/>
      </w:pPr>
      <w:bookmarkStart w:id="49" w:name="_Toc37338349"/>
      <w:bookmarkStart w:id="50" w:name="_Toc46489192"/>
      <w:bookmarkStart w:id="51" w:name="_Toc52567550"/>
      <w:bookmarkStart w:id="52" w:name="_Toc100832472"/>
      <w:r w:rsidRPr="007C3949">
        <w:t>8.10.2.4</w:t>
      </w:r>
      <w:r w:rsidRPr="007C3949">
        <w:tab/>
        <w:t>Information that may be transferred from the LMF to gNBs</w:t>
      </w:r>
      <w:bookmarkEnd w:id="49"/>
      <w:bookmarkEnd w:id="50"/>
      <w:bookmarkEnd w:id="51"/>
      <w:bookmarkEnd w:id="52"/>
    </w:p>
    <w:bookmarkEnd w:id="36"/>
    <w:p w14:paraId="45FD7E4C" w14:textId="77777777" w:rsidR="00B02EA5" w:rsidRPr="007C3949" w:rsidRDefault="00B02EA5" w:rsidP="00B02EA5">
      <w:r w:rsidRPr="007C3949">
        <w:t>The requested UL-SRS transmission characteristics information that may be signalled from the LMF to the gNB is listed in Table 8.10.2.4-1.</w:t>
      </w:r>
    </w:p>
    <w:p w14:paraId="28E2F1FE" w14:textId="77777777" w:rsidR="00B02EA5" w:rsidRPr="007C3949" w:rsidRDefault="00B02EA5" w:rsidP="00B02EA5">
      <w:pPr>
        <w:pStyle w:val="TH"/>
      </w:pPr>
      <w:r w:rsidRPr="007C3949">
        <w:lastRenderedPageBreak/>
        <w:t>Table 8.10.2.4-1: Requested UL-SRS transmission characteristics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B02EA5" w:rsidRPr="007C3949" w14:paraId="7D54C8A4" w14:textId="77777777" w:rsidTr="00DC635C">
        <w:trPr>
          <w:jc w:val="center"/>
        </w:trPr>
        <w:tc>
          <w:tcPr>
            <w:tcW w:w="6750" w:type="dxa"/>
          </w:tcPr>
          <w:p w14:paraId="256A6296" w14:textId="77777777" w:rsidR="00B02EA5" w:rsidRPr="007C3949" w:rsidRDefault="00B02EA5" w:rsidP="00DC635C">
            <w:pPr>
              <w:pStyle w:val="TAH"/>
            </w:pPr>
            <w:r w:rsidRPr="007C3949">
              <w:t xml:space="preserve">Information </w:t>
            </w:r>
          </w:p>
        </w:tc>
      </w:tr>
      <w:tr w:rsidR="00B02EA5" w:rsidRPr="007C3949" w14:paraId="3F895FAF" w14:textId="77777777" w:rsidTr="00DC635C">
        <w:trPr>
          <w:trHeight w:val="207"/>
          <w:jc w:val="center"/>
        </w:trPr>
        <w:tc>
          <w:tcPr>
            <w:tcW w:w="6750" w:type="dxa"/>
          </w:tcPr>
          <w:p w14:paraId="38A2259A" w14:textId="77777777" w:rsidR="00B02EA5" w:rsidRPr="007C3949" w:rsidRDefault="00B02EA5" w:rsidP="00DC635C">
            <w:pPr>
              <w:pStyle w:val="TAL"/>
            </w:pPr>
            <w:r w:rsidRPr="007C3949">
              <w:t>Number Of Transmissions/duration for which the UL-SRS is requested</w:t>
            </w:r>
          </w:p>
        </w:tc>
      </w:tr>
      <w:tr w:rsidR="00B02EA5" w:rsidRPr="007C3949" w14:paraId="73EE5460" w14:textId="77777777" w:rsidTr="00DC635C">
        <w:trPr>
          <w:trHeight w:val="207"/>
          <w:jc w:val="center"/>
        </w:trPr>
        <w:tc>
          <w:tcPr>
            <w:tcW w:w="6750" w:type="dxa"/>
          </w:tcPr>
          <w:p w14:paraId="14289524" w14:textId="77777777" w:rsidR="00B02EA5" w:rsidRPr="007C3949" w:rsidRDefault="00B02EA5" w:rsidP="00DC635C">
            <w:pPr>
              <w:pStyle w:val="TAL"/>
            </w:pPr>
            <w:r w:rsidRPr="007C3949">
              <w:t>Bandwidth</w:t>
            </w:r>
          </w:p>
        </w:tc>
      </w:tr>
      <w:tr w:rsidR="00B02EA5" w:rsidRPr="007C3949" w14:paraId="29C7A83A" w14:textId="77777777" w:rsidTr="00DC635C">
        <w:trPr>
          <w:trHeight w:val="207"/>
          <w:jc w:val="center"/>
        </w:trPr>
        <w:tc>
          <w:tcPr>
            <w:tcW w:w="6750" w:type="dxa"/>
          </w:tcPr>
          <w:p w14:paraId="1927DFF6" w14:textId="77777777" w:rsidR="00B02EA5" w:rsidRPr="007C3949" w:rsidRDefault="00B02EA5" w:rsidP="00DC635C">
            <w:pPr>
              <w:pStyle w:val="TAL"/>
            </w:pPr>
            <w:r w:rsidRPr="007C3949">
              <w:t>Resource type (periodic, semi-persistent, aperiodic)</w:t>
            </w:r>
          </w:p>
        </w:tc>
      </w:tr>
      <w:tr w:rsidR="00B02EA5" w:rsidRPr="007C3949" w14:paraId="2CA69BBB" w14:textId="77777777" w:rsidTr="00DC635C">
        <w:trPr>
          <w:trHeight w:val="207"/>
          <w:jc w:val="center"/>
        </w:trPr>
        <w:tc>
          <w:tcPr>
            <w:tcW w:w="6750" w:type="dxa"/>
          </w:tcPr>
          <w:p w14:paraId="6B8D73F6" w14:textId="77777777" w:rsidR="00B02EA5" w:rsidRPr="007C3949" w:rsidRDefault="00B02EA5" w:rsidP="00DC635C">
            <w:pPr>
              <w:pStyle w:val="TAL"/>
            </w:pPr>
            <w:r w:rsidRPr="007C3949">
              <w:t>Number of requested SRS resource sets and SRS resources per set</w:t>
            </w:r>
          </w:p>
        </w:tc>
      </w:tr>
      <w:tr w:rsidR="00B02EA5" w:rsidRPr="007C3949" w14:paraId="2100728E" w14:textId="77777777" w:rsidTr="00DC635C">
        <w:trPr>
          <w:trHeight w:val="207"/>
          <w:jc w:val="center"/>
        </w:trPr>
        <w:tc>
          <w:tcPr>
            <w:tcW w:w="6750" w:type="dxa"/>
          </w:tcPr>
          <w:p w14:paraId="0EB1160D" w14:textId="77777777" w:rsidR="00B02EA5" w:rsidRPr="007C3949" w:rsidRDefault="00B02EA5" w:rsidP="00DC635C">
            <w:pPr>
              <w:pStyle w:val="TAL"/>
            </w:pPr>
            <w:r w:rsidRPr="007C3949">
              <w:t>Pathloss reference:</w:t>
            </w:r>
          </w:p>
          <w:p w14:paraId="3AA79E48" w14:textId="77777777" w:rsidR="00B02EA5" w:rsidRPr="007C3949" w:rsidRDefault="00B02EA5" w:rsidP="00DC635C">
            <w:pPr>
              <w:pStyle w:val="TAL"/>
            </w:pPr>
            <w:r w:rsidRPr="007C3949">
              <w:tab/>
              <w:t>- PCI, SSB Index</w:t>
            </w:r>
          </w:p>
          <w:p w14:paraId="4B6FF46A" w14:textId="77777777" w:rsidR="00B02EA5" w:rsidRPr="007C3949" w:rsidRDefault="00B02EA5" w:rsidP="00DC635C">
            <w:pPr>
              <w:pStyle w:val="TAL"/>
            </w:pPr>
            <w:r w:rsidRPr="007C3949">
              <w:tab/>
              <w:t>- DL-PRS ID, DL-PRS Resource Set ID, DL-PRS Resource ID</w:t>
            </w:r>
          </w:p>
        </w:tc>
      </w:tr>
      <w:tr w:rsidR="00B02EA5" w:rsidRPr="007C3949" w14:paraId="36A183CE" w14:textId="77777777" w:rsidTr="00DC635C">
        <w:trPr>
          <w:trHeight w:val="207"/>
          <w:jc w:val="center"/>
        </w:trPr>
        <w:tc>
          <w:tcPr>
            <w:tcW w:w="6750" w:type="dxa"/>
          </w:tcPr>
          <w:p w14:paraId="29378894" w14:textId="77777777" w:rsidR="00B02EA5" w:rsidRPr="007C3949" w:rsidRDefault="00B02EA5" w:rsidP="00DC635C">
            <w:pPr>
              <w:pStyle w:val="TAL"/>
            </w:pPr>
            <w:r w:rsidRPr="007C3949">
              <w:t>Spatial relation info</w:t>
            </w:r>
          </w:p>
          <w:p w14:paraId="527F6B2F" w14:textId="77777777" w:rsidR="00B02EA5" w:rsidRPr="007C3949" w:rsidRDefault="00B02EA5" w:rsidP="00DC635C">
            <w:pPr>
              <w:pStyle w:val="TAL"/>
            </w:pPr>
            <w:r w:rsidRPr="007C3949">
              <w:tab/>
              <w:t>- PCI, SSB Index</w:t>
            </w:r>
          </w:p>
          <w:p w14:paraId="7D3FC69B" w14:textId="77777777" w:rsidR="00B02EA5" w:rsidRPr="007C3949" w:rsidRDefault="00B02EA5" w:rsidP="00DC635C">
            <w:pPr>
              <w:pStyle w:val="TAL"/>
            </w:pPr>
            <w:r w:rsidRPr="007C3949">
              <w:tab/>
              <w:t>- DL-PRS ID, DL-PRS Resource Set ID, DL-PRS Resource ID</w:t>
            </w:r>
          </w:p>
          <w:p w14:paraId="12B33507" w14:textId="77777777" w:rsidR="00B02EA5" w:rsidRPr="007C3949" w:rsidRDefault="00B02EA5" w:rsidP="00DC635C">
            <w:pPr>
              <w:pStyle w:val="TAL"/>
            </w:pPr>
            <w:r w:rsidRPr="007C3949">
              <w:tab/>
              <w:t>- NZP CSI-RS Resource ID</w:t>
            </w:r>
          </w:p>
          <w:p w14:paraId="000605D1" w14:textId="77777777" w:rsidR="00B02EA5" w:rsidRPr="007C3949" w:rsidRDefault="00B02EA5" w:rsidP="00DC635C">
            <w:pPr>
              <w:pStyle w:val="TAL"/>
            </w:pPr>
            <w:r w:rsidRPr="007C3949">
              <w:tab/>
              <w:t>- SRS Resource ID</w:t>
            </w:r>
          </w:p>
          <w:p w14:paraId="0219E637" w14:textId="77777777" w:rsidR="00B02EA5" w:rsidRPr="007C3949" w:rsidRDefault="00B02EA5" w:rsidP="00DC635C">
            <w:pPr>
              <w:pStyle w:val="TAL"/>
            </w:pPr>
            <w:r w:rsidRPr="007C3949">
              <w:tab/>
              <w:t>- Positioning SRS Resource ID</w:t>
            </w:r>
          </w:p>
        </w:tc>
      </w:tr>
      <w:tr w:rsidR="00B02EA5" w:rsidRPr="007C3949" w14:paraId="5505DECE" w14:textId="77777777" w:rsidTr="00DC635C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4354" w14:textId="77777777" w:rsidR="00B02EA5" w:rsidRPr="007C3949" w:rsidRDefault="00B02EA5" w:rsidP="00DC635C">
            <w:pPr>
              <w:pStyle w:val="TAL"/>
            </w:pPr>
            <w:r w:rsidRPr="007C3949">
              <w:t>Periodicity of the SRS for each SRS resource set</w:t>
            </w:r>
          </w:p>
        </w:tc>
      </w:tr>
      <w:tr w:rsidR="00B02EA5" w:rsidRPr="007C3949" w14:paraId="3388BA1A" w14:textId="77777777" w:rsidTr="00DC635C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7740" w14:textId="77777777" w:rsidR="00B02EA5" w:rsidRPr="007C3949" w:rsidRDefault="00B02EA5" w:rsidP="00DC635C">
            <w:pPr>
              <w:pStyle w:val="TAL"/>
            </w:pPr>
            <w:r w:rsidRPr="007C3949">
              <w:t>SSB Information</w:t>
            </w:r>
          </w:p>
        </w:tc>
      </w:tr>
      <w:tr w:rsidR="00B02EA5" w:rsidRPr="007C3949" w14:paraId="18C8FF7D" w14:textId="77777777" w:rsidTr="00DC635C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47D8" w14:textId="77777777" w:rsidR="00B02EA5" w:rsidRPr="007C3949" w:rsidRDefault="00B02EA5" w:rsidP="00DC635C">
            <w:pPr>
              <w:pStyle w:val="TAL"/>
            </w:pPr>
            <w:r w:rsidRPr="007C3949">
              <w:t>Carrier frequency of SRS transmission bandwidth</w:t>
            </w:r>
          </w:p>
        </w:tc>
      </w:tr>
    </w:tbl>
    <w:p w14:paraId="71FE25F7" w14:textId="77777777" w:rsidR="00B02EA5" w:rsidRPr="007C3949" w:rsidRDefault="00B02EA5" w:rsidP="00B02EA5"/>
    <w:p w14:paraId="3E03607A" w14:textId="77777777" w:rsidR="00B02EA5" w:rsidRPr="007C3949" w:rsidRDefault="00B02EA5" w:rsidP="00B02EA5">
      <w:r w:rsidRPr="007C3949">
        <w:t>The TRP measurement request information that may be signalled from the LMF to the gNBs is listed in Table 8.10.2.4-2.</w:t>
      </w:r>
    </w:p>
    <w:p w14:paraId="229909F4" w14:textId="77777777" w:rsidR="00B02EA5" w:rsidRPr="007C3949" w:rsidRDefault="00B02EA5" w:rsidP="00B02EA5">
      <w:pPr>
        <w:pStyle w:val="TH"/>
      </w:pPr>
      <w:r w:rsidRPr="007C3949">
        <w:t>Table 8.10.2.4-2: TRP Measurement request information that may be transferred from LMF to gNBs.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B02EA5" w:rsidRPr="007C3949" w14:paraId="2CC188B2" w14:textId="77777777" w:rsidTr="00DC635C">
        <w:trPr>
          <w:jc w:val="center"/>
        </w:trPr>
        <w:tc>
          <w:tcPr>
            <w:tcW w:w="6750" w:type="dxa"/>
          </w:tcPr>
          <w:p w14:paraId="641FA31D" w14:textId="77777777" w:rsidR="00B02EA5" w:rsidRPr="007C3949" w:rsidRDefault="00B02EA5" w:rsidP="00DC635C">
            <w:pPr>
              <w:pStyle w:val="TAH"/>
            </w:pPr>
            <w:r w:rsidRPr="007C3949">
              <w:t xml:space="preserve">Information </w:t>
            </w:r>
          </w:p>
        </w:tc>
      </w:tr>
      <w:tr w:rsidR="00B02EA5" w:rsidRPr="007C3949" w14:paraId="52150F8C" w14:textId="77777777" w:rsidTr="00DC635C">
        <w:trPr>
          <w:trHeight w:val="207"/>
          <w:jc w:val="center"/>
        </w:trPr>
        <w:tc>
          <w:tcPr>
            <w:tcW w:w="6750" w:type="dxa"/>
          </w:tcPr>
          <w:p w14:paraId="17A5E37E" w14:textId="77777777" w:rsidR="00B02EA5" w:rsidRPr="007C3949" w:rsidRDefault="00B02EA5" w:rsidP="00DC635C">
            <w:pPr>
              <w:pStyle w:val="TAL"/>
            </w:pPr>
            <w:r w:rsidRPr="007C3949">
              <w:t>TRP ID, and NCGI of the TRP to receive UL-SRS</w:t>
            </w:r>
          </w:p>
        </w:tc>
      </w:tr>
      <w:tr w:rsidR="00B02EA5" w:rsidRPr="007C3949" w14:paraId="2A409E51" w14:textId="77777777" w:rsidTr="00DC635C">
        <w:trPr>
          <w:jc w:val="center"/>
        </w:trPr>
        <w:tc>
          <w:tcPr>
            <w:tcW w:w="6750" w:type="dxa"/>
          </w:tcPr>
          <w:p w14:paraId="0D023F3C" w14:textId="77777777" w:rsidR="00B02EA5" w:rsidRPr="007C3949" w:rsidRDefault="00B02EA5" w:rsidP="00DC635C">
            <w:pPr>
              <w:pStyle w:val="TAL"/>
            </w:pPr>
            <w:r w:rsidRPr="007C3949">
              <w:t>UE-SRS configuration</w:t>
            </w:r>
          </w:p>
        </w:tc>
      </w:tr>
      <w:tr w:rsidR="00B02EA5" w:rsidRPr="007C3949" w14:paraId="6716132E" w14:textId="77777777" w:rsidTr="00DC635C">
        <w:trPr>
          <w:jc w:val="center"/>
        </w:trPr>
        <w:tc>
          <w:tcPr>
            <w:tcW w:w="6750" w:type="dxa"/>
          </w:tcPr>
          <w:p w14:paraId="0C0641C6" w14:textId="77777777" w:rsidR="00B02EA5" w:rsidRPr="007C3949" w:rsidRDefault="00B02EA5" w:rsidP="00DC635C">
            <w:pPr>
              <w:pStyle w:val="TAL"/>
            </w:pPr>
            <w:r w:rsidRPr="007C3949">
              <w:t>UL timing information together with timing uncertainty, for reception of SRS by candidate TRPs</w:t>
            </w:r>
          </w:p>
        </w:tc>
      </w:tr>
      <w:tr w:rsidR="00B02EA5" w:rsidRPr="007C3949" w14:paraId="4EA6414B" w14:textId="77777777" w:rsidTr="00DC635C">
        <w:trPr>
          <w:jc w:val="center"/>
        </w:trPr>
        <w:tc>
          <w:tcPr>
            <w:tcW w:w="6750" w:type="dxa"/>
          </w:tcPr>
          <w:p w14:paraId="54EACC23" w14:textId="77777777" w:rsidR="00B02EA5" w:rsidRPr="007C3949" w:rsidRDefault="00B02EA5" w:rsidP="00DC635C">
            <w:pPr>
              <w:pStyle w:val="TAL"/>
            </w:pPr>
            <w:r w:rsidRPr="007C3949">
              <w:t>Report characteristics for the measurements</w:t>
            </w:r>
          </w:p>
        </w:tc>
      </w:tr>
      <w:tr w:rsidR="00B02EA5" w:rsidRPr="007C3949" w14:paraId="01D4F7C8" w14:textId="77777777" w:rsidTr="00DC635C">
        <w:trPr>
          <w:jc w:val="center"/>
        </w:trPr>
        <w:tc>
          <w:tcPr>
            <w:tcW w:w="6750" w:type="dxa"/>
          </w:tcPr>
          <w:p w14:paraId="5B23A745" w14:textId="77777777" w:rsidR="00B02EA5" w:rsidRPr="007C3949" w:rsidDel="00AC7C43" w:rsidRDefault="00B02EA5" w:rsidP="00DC635C">
            <w:pPr>
              <w:pStyle w:val="TAL"/>
            </w:pPr>
            <w:r w:rsidRPr="007C3949">
              <w:rPr>
                <w:lang w:eastAsia="zh-CN"/>
              </w:rPr>
              <w:t>Measurement Quantities</w:t>
            </w:r>
          </w:p>
        </w:tc>
      </w:tr>
      <w:tr w:rsidR="00B02EA5" w:rsidRPr="007C3949" w14:paraId="44B95D5C" w14:textId="77777777" w:rsidTr="00DC635C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74D8" w14:textId="77777777" w:rsidR="00B02EA5" w:rsidRPr="007C3949" w:rsidRDefault="00B02EA5" w:rsidP="00DC635C">
            <w:pPr>
              <w:pStyle w:val="TAL"/>
              <w:rPr>
                <w:lang w:eastAsia="zh-CN"/>
              </w:rPr>
            </w:pPr>
            <w:r w:rsidRPr="007C3949">
              <w:rPr>
                <w:lang w:eastAsia="zh-CN"/>
              </w:rPr>
              <w:t>Measurement periodicity</w:t>
            </w:r>
          </w:p>
        </w:tc>
      </w:tr>
      <w:tr w:rsidR="00B02EA5" w:rsidRPr="007C3949" w14:paraId="19C19CAC" w14:textId="77777777" w:rsidTr="00DC635C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6991" w14:textId="77777777" w:rsidR="00B02EA5" w:rsidRPr="007C3949" w:rsidRDefault="00B02EA5" w:rsidP="00DC635C">
            <w:pPr>
              <w:pStyle w:val="TAL"/>
              <w:rPr>
                <w:lang w:eastAsia="zh-CN"/>
              </w:rPr>
            </w:pPr>
            <w:r w:rsidRPr="007C3949">
              <w:rPr>
                <w:lang w:eastAsia="zh-CN"/>
              </w:rPr>
              <w:t>Measurement beam information request</w:t>
            </w:r>
          </w:p>
        </w:tc>
      </w:tr>
      <w:tr w:rsidR="00831C4F" w:rsidRPr="007C3949" w14:paraId="30DC52DD" w14:textId="77777777" w:rsidTr="00DC635C">
        <w:trPr>
          <w:jc w:val="center"/>
          <w:ins w:id="53" w:author="Nokia" w:date="2022-04-25T07:49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02B2" w14:textId="5BD99EE3" w:rsidR="00831C4F" w:rsidRPr="007C3949" w:rsidRDefault="00831C4F" w:rsidP="00DC635C">
            <w:pPr>
              <w:pStyle w:val="TAL"/>
              <w:rPr>
                <w:ins w:id="54" w:author="Nokia" w:date="2022-04-25T07:49:00Z"/>
                <w:lang w:eastAsia="zh-CN"/>
              </w:rPr>
            </w:pPr>
            <w:ins w:id="55" w:author="Nokia" w:date="2022-04-25T07:49:00Z">
              <w:r>
                <w:rPr>
                  <w:lang w:eastAsia="zh-CN"/>
                </w:rPr>
                <w:t xml:space="preserve">Expected </w:t>
              </w:r>
            </w:ins>
            <w:ins w:id="56" w:author="Nokia" w:date="2022-04-25T09:32:00Z">
              <w:r w:rsidR="00035952">
                <w:rPr>
                  <w:lang w:eastAsia="zh-CN"/>
                </w:rPr>
                <w:t xml:space="preserve">UL </w:t>
              </w:r>
            </w:ins>
            <w:ins w:id="57" w:author="Nokia" w:date="2022-04-25T07:49:00Z">
              <w:r>
                <w:rPr>
                  <w:lang w:eastAsia="zh-CN"/>
                </w:rPr>
                <w:t xml:space="preserve">AoA/ZoA and </w:t>
              </w:r>
            </w:ins>
            <w:ins w:id="58" w:author="Nokia" w:date="2022-04-25T09:32:00Z">
              <w:r w:rsidR="00035952">
                <w:rPr>
                  <w:lang w:eastAsia="zh-CN"/>
                </w:rPr>
                <w:t>uncertainty range</w:t>
              </w:r>
            </w:ins>
          </w:p>
        </w:tc>
      </w:tr>
      <w:tr w:rsidR="00035952" w:rsidRPr="007C3949" w14:paraId="6327F291" w14:textId="77777777" w:rsidTr="00DC635C">
        <w:trPr>
          <w:jc w:val="center"/>
          <w:ins w:id="59" w:author="Nokia" w:date="2022-04-25T09:32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84DE" w14:textId="08B0A10B" w:rsidR="00035952" w:rsidRDefault="00035952" w:rsidP="00DC635C">
            <w:pPr>
              <w:pStyle w:val="TAL"/>
              <w:rPr>
                <w:ins w:id="60" w:author="Nokia" w:date="2022-04-25T09:32:00Z"/>
                <w:lang w:eastAsia="zh-CN"/>
              </w:rPr>
            </w:pPr>
            <w:ins w:id="61" w:author="Nokia" w:date="2022-04-25T09:33:00Z">
              <w:r>
                <w:rPr>
                  <w:lang w:eastAsia="zh-CN"/>
                </w:rPr>
                <w:t>Number of TRP Rx TEGs and TRP RxTx TEGs</w:t>
              </w:r>
            </w:ins>
          </w:p>
        </w:tc>
      </w:tr>
      <w:tr w:rsidR="00035952" w:rsidRPr="007C3949" w14:paraId="7929FD54" w14:textId="77777777" w:rsidTr="00DC635C">
        <w:trPr>
          <w:jc w:val="center"/>
          <w:ins w:id="62" w:author="Nokia" w:date="2022-04-25T09:34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CD70" w14:textId="07D2398E" w:rsidR="00035952" w:rsidRDefault="00035952" w:rsidP="00DC635C">
            <w:pPr>
              <w:pStyle w:val="TAL"/>
              <w:rPr>
                <w:ins w:id="63" w:author="Nokia" w:date="2022-04-25T09:34:00Z"/>
                <w:lang w:eastAsia="zh-CN"/>
              </w:rPr>
            </w:pPr>
            <w:ins w:id="64" w:author="Nokia" w:date="2022-04-25T09:34:00Z">
              <w:r>
                <w:rPr>
                  <w:lang w:eastAsia="zh-CN"/>
                </w:rPr>
                <w:t>Measurement characteristics request indicator</w:t>
              </w:r>
            </w:ins>
          </w:p>
        </w:tc>
      </w:tr>
      <w:tr w:rsidR="00035952" w:rsidRPr="007C3949" w14:paraId="6CA6DB64" w14:textId="77777777" w:rsidTr="00DC635C">
        <w:trPr>
          <w:jc w:val="center"/>
          <w:ins w:id="65" w:author="Nokia" w:date="2022-04-25T09:34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2302" w14:textId="08EFA2A4" w:rsidR="00035952" w:rsidRDefault="00035952" w:rsidP="00DC635C">
            <w:pPr>
              <w:pStyle w:val="TAL"/>
              <w:rPr>
                <w:ins w:id="66" w:author="Nokia" w:date="2022-04-25T09:34:00Z"/>
                <w:lang w:eastAsia="zh-CN"/>
              </w:rPr>
            </w:pPr>
            <w:ins w:id="67" w:author="Nokia" w:date="2022-04-25T09:35:00Z">
              <w:r>
                <w:rPr>
                  <w:lang w:eastAsia="zh-CN"/>
                </w:rPr>
                <w:t xml:space="preserve">Measurement </w:t>
              </w:r>
            </w:ins>
            <w:ins w:id="68" w:author="Nokia" w:date="2022-04-25T09:45:00Z">
              <w:r w:rsidR="00C44EA4">
                <w:rPr>
                  <w:lang w:eastAsia="zh-CN"/>
                </w:rPr>
                <w:t>t</w:t>
              </w:r>
            </w:ins>
            <w:ins w:id="69" w:author="Nokia" w:date="2022-04-25T09:35:00Z">
              <w:r>
                <w:rPr>
                  <w:lang w:eastAsia="zh-CN"/>
                </w:rPr>
                <w:t xml:space="preserve">ime </w:t>
              </w:r>
            </w:ins>
            <w:ins w:id="70" w:author="Nokia" w:date="2022-04-25T09:45:00Z">
              <w:r w:rsidR="00C44EA4">
                <w:rPr>
                  <w:lang w:eastAsia="zh-CN"/>
                </w:rPr>
                <w:t>o</w:t>
              </w:r>
            </w:ins>
            <w:ins w:id="71" w:author="Nokia" w:date="2022-04-25T09:35:00Z">
              <w:r>
                <w:rPr>
                  <w:lang w:eastAsia="zh-CN"/>
                </w:rPr>
                <w:t>ccasion</w:t>
              </w:r>
            </w:ins>
            <w:ins w:id="72" w:author="Nokia" w:date="2022-04-25T09:45:00Z">
              <w:r w:rsidR="00C44EA4">
                <w:rPr>
                  <w:lang w:eastAsia="zh-CN"/>
                </w:rPr>
                <w:t>s for a measurement instance</w:t>
              </w:r>
            </w:ins>
          </w:p>
        </w:tc>
      </w:tr>
    </w:tbl>
    <w:p w14:paraId="33A4206B" w14:textId="77777777" w:rsidR="00B02EA5" w:rsidRPr="007C3949" w:rsidRDefault="00B02EA5" w:rsidP="00B02EA5"/>
    <w:p w14:paraId="3A7C699C" w14:textId="77777777" w:rsidR="00B02EA5" w:rsidRPr="007C3949" w:rsidRDefault="00B02EA5" w:rsidP="00B02EA5">
      <w:r w:rsidRPr="007C3949">
        <w:t>The Positioning Activation/Deactivation request information that may be signalled from the LMF to the gNB is listed in Table 8.10.2.4-3.</w:t>
      </w:r>
    </w:p>
    <w:p w14:paraId="51EC5D1D" w14:textId="77777777" w:rsidR="00B02EA5" w:rsidRPr="007C3949" w:rsidRDefault="00B02EA5" w:rsidP="00B02EA5">
      <w:pPr>
        <w:pStyle w:val="TH"/>
      </w:pPr>
      <w:r w:rsidRPr="007C3949">
        <w:t>Table 8.10.2.4-3: Requested positioning activation/deactivation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B02EA5" w:rsidRPr="007C3949" w14:paraId="33DF053B" w14:textId="77777777" w:rsidTr="00DC635C">
        <w:trPr>
          <w:jc w:val="center"/>
        </w:trPr>
        <w:tc>
          <w:tcPr>
            <w:tcW w:w="6750" w:type="dxa"/>
          </w:tcPr>
          <w:p w14:paraId="73BCFA66" w14:textId="77777777" w:rsidR="00B02EA5" w:rsidRPr="007C3949" w:rsidRDefault="00B02EA5" w:rsidP="00DC635C">
            <w:pPr>
              <w:pStyle w:val="TAH"/>
            </w:pPr>
            <w:r w:rsidRPr="007C3949">
              <w:t xml:space="preserve">Information </w:t>
            </w:r>
          </w:p>
        </w:tc>
      </w:tr>
      <w:tr w:rsidR="00B02EA5" w:rsidRPr="007C3949" w14:paraId="329DE730" w14:textId="77777777" w:rsidTr="00DC635C">
        <w:trPr>
          <w:trHeight w:val="858"/>
          <w:jc w:val="center"/>
        </w:trPr>
        <w:tc>
          <w:tcPr>
            <w:tcW w:w="6750" w:type="dxa"/>
          </w:tcPr>
          <w:p w14:paraId="0DD86AC0" w14:textId="77777777" w:rsidR="00B02EA5" w:rsidRPr="007C3949" w:rsidRDefault="00B02EA5" w:rsidP="00DC635C">
            <w:pPr>
              <w:pStyle w:val="TAL"/>
            </w:pPr>
            <w:r w:rsidRPr="007C3949">
              <w:t>SP UL-SRS:</w:t>
            </w:r>
          </w:p>
          <w:p w14:paraId="4283F1B6" w14:textId="77777777" w:rsidR="00B02EA5" w:rsidRPr="007C3949" w:rsidRDefault="00B02EA5" w:rsidP="00DC635C">
            <w:pPr>
              <w:pStyle w:val="TAL"/>
            </w:pPr>
            <w:r w:rsidRPr="007C3949">
              <w:tab/>
              <w:t>- Activation or Deactivation request</w:t>
            </w:r>
          </w:p>
          <w:p w14:paraId="5ADCA22A" w14:textId="77777777" w:rsidR="00B02EA5" w:rsidRPr="007C3949" w:rsidRDefault="00B02EA5" w:rsidP="00DC635C">
            <w:pPr>
              <w:pStyle w:val="TAL"/>
            </w:pPr>
            <w:r w:rsidRPr="007C3949">
              <w:tab/>
              <w:t>- Positioning SRS Resource Set ID which is to be activated/deactivated</w:t>
            </w:r>
          </w:p>
          <w:p w14:paraId="5D46174C" w14:textId="77777777" w:rsidR="00B02EA5" w:rsidRPr="007C3949" w:rsidRDefault="00B02EA5" w:rsidP="00DC635C">
            <w:pPr>
              <w:pStyle w:val="TAL"/>
              <w:rPr>
                <w:vertAlign w:val="subscript"/>
              </w:rPr>
            </w:pPr>
            <w:r w:rsidRPr="007C3949">
              <w:tab/>
              <w:t>- Spatial relation for Resource ID</w:t>
            </w:r>
            <w:r w:rsidRPr="007C3949">
              <w:rPr>
                <w:vertAlign w:val="subscript"/>
              </w:rPr>
              <w:t>i</w:t>
            </w:r>
          </w:p>
          <w:p w14:paraId="64F8A9FB" w14:textId="77777777" w:rsidR="00B02EA5" w:rsidRPr="007C3949" w:rsidRDefault="00B02EA5" w:rsidP="00DC635C">
            <w:pPr>
              <w:pStyle w:val="TAL"/>
            </w:pPr>
            <w:r w:rsidRPr="007C3949">
              <w:tab/>
              <w:t>- Activation Time</w:t>
            </w:r>
          </w:p>
        </w:tc>
      </w:tr>
      <w:tr w:rsidR="00B02EA5" w:rsidRPr="007C3949" w14:paraId="661E7351" w14:textId="77777777" w:rsidTr="00DC635C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F094" w14:textId="77777777" w:rsidR="00B02EA5" w:rsidRPr="007C3949" w:rsidRDefault="00B02EA5" w:rsidP="00DC635C">
            <w:pPr>
              <w:pStyle w:val="TAL"/>
              <w:rPr>
                <w:lang w:eastAsia="zh-CN"/>
              </w:rPr>
            </w:pPr>
            <w:r w:rsidRPr="007C3949">
              <w:rPr>
                <w:lang w:eastAsia="zh-CN"/>
              </w:rPr>
              <w:t>Aperiodic UL-SRS</w:t>
            </w:r>
          </w:p>
          <w:p w14:paraId="14AC5D4C" w14:textId="77777777" w:rsidR="00B02EA5" w:rsidRPr="007C3949" w:rsidRDefault="00B02EA5" w:rsidP="00DC635C">
            <w:pPr>
              <w:pStyle w:val="TAL"/>
              <w:rPr>
                <w:lang w:eastAsia="zh-CN"/>
              </w:rPr>
            </w:pPr>
            <w:r w:rsidRPr="007C3949">
              <w:rPr>
                <w:lang w:eastAsia="zh-CN"/>
              </w:rPr>
              <w:tab/>
              <w:t>- Aperiodic SRS Resource Trigger List</w:t>
            </w:r>
          </w:p>
          <w:p w14:paraId="3383E615" w14:textId="77777777" w:rsidR="00B02EA5" w:rsidRPr="007C3949" w:rsidRDefault="00B02EA5" w:rsidP="00DC635C">
            <w:pPr>
              <w:pStyle w:val="TAL"/>
            </w:pPr>
            <w:r w:rsidRPr="007C3949">
              <w:rPr>
                <w:lang w:eastAsia="zh-CN"/>
              </w:rPr>
              <w:tab/>
              <w:t>- Activation Time</w:t>
            </w:r>
          </w:p>
        </w:tc>
      </w:tr>
      <w:tr w:rsidR="00B02EA5" w:rsidRPr="007C3949" w14:paraId="6E2A682D" w14:textId="77777777" w:rsidTr="00DC635C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D367" w14:textId="77777777" w:rsidR="00B02EA5" w:rsidRPr="007C3949" w:rsidRDefault="00B02EA5" w:rsidP="00DC635C">
            <w:pPr>
              <w:pStyle w:val="TAL"/>
              <w:rPr>
                <w:lang w:eastAsia="zh-CN"/>
              </w:rPr>
            </w:pPr>
            <w:r w:rsidRPr="007C3949">
              <w:rPr>
                <w:lang w:eastAsia="zh-CN"/>
              </w:rPr>
              <w:t>UL-SRS:</w:t>
            </w:r>
          </w:p>
          <w:p w14:paraId="20CCDC41" w14:textId="77777777" w:rsidR="00B02EA5" w:rsidRPr="007C3949" w:rsidRDefault="00B02EA5" w:rsidP="00DC635C">
            <w:pPr>
              <w:pStyle w:val="TAL"/>
              <w:rPr>
                <w:lang w:eastAsia="zh-CN"/>
              </w:rPr>
            </w:pPr>
            <w:r w:rsidRPr="007C3949">
              <w:rPr>
                <w:lang w:eastAsia="zh-CN"/>
              </w:rPr>
              <w:tab/>
              <w:t>- Release all</w:t>
            </w:r>
          </w:p>
        </w:tc>
      </w:tr>
    </w:tbl>
    <w:p w14:paraId="1B1540C8" w14:textId="2FAE8EFD" w:rsidR="00B02EA5" w:rsidRDefault="00B02EA5" w:rsidP="00AC3708"/>
    <w:p w14:paraId="448D0226" w14:textId="77777777" w:rsidR="002E68D3" w:rsidRPr="00950975" w:rsidRDefault="002E68D3" w:rsidP="002E68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5061AE3A" w14:textId="77777777" w:rsidR="009E32BF" w:rsidRPr="007C3949" w:rsidRDefault="009E32BF" w:rsidP="009E32BF">
      <w:pPr>
        <w:pStyle w:val="Heading2"/>
      </w:pPr>
      <w:bookmarkStart w:id="73" w:name="_Toc37338364"/>
      <w:bookmarkStart w:id="74" w:name="_Toc46489208"/>
      <w:bookmarkStart w:id="75" w:name="_Toc52567566"/>
      <w:bookmarkStart w:id="76" w:name="_Toc100832488"/>
      <w:r w:rsidRPr="007C3949">
        <w:lastRenderedPageBreak/>
        <w:t>8.11</w:t>
      </w:r>
      <w:r w:rsidRPr="007C3949">
        <w:tab/>
        <w:t>DL-AoD positioning</w:t>
      </w:r>
      <w:bookmarkEnd w:id="73"/>
      <w:bookmarkEnd w:id="74"/>
      <w:bookmarkEnd w:id="75"/>
      <w:bookmarkEnd w:id="76"/>
    </w:p>
    <w:p w14:paraId="6E47B188" w14:textId="77777777" w:rsidR="009E32BF" w:rsidRDefault="009E32BF" w:rsidP="009E32BF">
      <w:r w:rsidRPr="00B02EA5">
        <w:rPr>
          <w:highlight w:val="yellow"/>
        </w:rPr>
        <w:t>** unchanged text skipped **</w:t>
      </w:r>
    </w:p>
    <w:p w14:paraId="141790A1" w14:textId="77777777" w:rsidR="009E32BF" w:rsidRPr="007C3949" w:rsidRDefault="009E32BF" w:rsidP="009E32BF">
      <w:pPr>
        <w:pStyle w:val="Heading4"/>
      </w:pPr>
      <w:bookmarkStart w:id="77" w:name="_Toc37338369"/>
      <w:bookmarkStart w:id="78" w:name="_Toc46489213"/>
      <w:bookmarkStart w:id="79" w:name="_Toc52567571"/>
      <w:bookmarkStart w:id="80" w:name="_Toc100832493"/>
      <w:r w:rsidRPr="007C3949">
        <w:t>8.11.2.3</w:t>
      </w:r>
      <w:r w:rsidRPr="007C3949">
        <w:tab/>
        <w:t>Information that may be transferred from the gNB to LMF</w:t>
      </w:r>
      <w:bookmarkEnd w:id="77"/>
      <w:bookmarkEnd w:id="78"/>
      <w:bookmarkEnd w:id="79"/>
      <w:bookmarkEnd w:id="80"/>
    </w:p>
    <w:p w14:paraId="67142576" w14:textId="77777777" w:rsidR="009E32BF" w:rsidRPr="007C3949" w:rsidRDefault="009E32BF" w:rsidP="009E32BF">
      <w:bookmarkStart w:id="81" w:name="_Hlk29911368"/>
      <w:r w:rsidRPr="007C3949">
        <w:t>The assistance data that may be transferred from gNB to the LMF is listed in Table 8.11.2.3-1.</w:t>
      </w:r>
    </w:p>
    <w:p w14:paraId="0AEE09D2" w14:textId="77777777" w:rsidR="009E32BF" w:rsidRPr="007C3949" w:rsidRDefault="009E32BF" w:rsidP="009E32BF">
      <w:pPr>
        <w:pStyle w:val="TH"/>
      </w:pPr>
      <w:r w:rsidRPr="007C3949">
        <w:t>Table 8.11.2.3-1: Assistance data that may be transferred from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9E32BF" w:rsidRPr="007C3949" w14:paraId="10362B7C" w14:textId="77777777" w:rsidTr="00DC635C">
        <w:trPr>
          <w:jc w:val="center"/>
        </w:trPr>
        <w:tc>
          <w:tcPr>
            <w:tcW w:w="5909" w:type="dxa"/>
          </w:tcPr>
          <w:p w14:paraId="68FB6A9E" w14:textId="77777777" w:rsidR="009E32BF" w:rsidRPr="007C3949" w:rsidRDefault="009E32BF" w:rsidP="00DC635C">
            <w:pPr>
              <w:pStyle w:val="TAH"/>
            </w:pPr>
            <w:r w:rsidRPr="007C3949">
              <w:t xml:space="preserve">Information </w:t>
            </w:r>
          </w:p>
        </w:tc>
      </w:tr>
      <w:tr w:rsidR="009E32BF" w:rsidRPr="007C3949" w14:paraId="6649DECD" w14:textId="77777777" w:rsidTr="00DC635C">
        <w:trPr>
          <w:jc w:val="center"/>
        </w:trPr>
        <w:tc>
          <w:tcPr>
            <w:tcW w:w="5909" w:type="dxa"/>
          </w:tcPr>
          <w:p w14:paraId="092EDFBC" w14:textId="77777777" w:rsidR="009E32BF" w:rsidRPr="007C3949" w:rsidRDefault="009E32BF" w:rsidP="00DC635C">
            <w:pPr>
              <w:pStyle w:val="TAL"/>
            </w:pPr>
            <w:r w:rsidRPr="007C3949">
              <w:t>PCI, GCI, ARFCN, and TRP IDs of the TRPs served by the gNB</w:t>
            </w:r>
          </w:p>
        </w:tc>
      </w:tr>
      <w:tr w:rsidR="009E32BF" w:rsidRPr="007C3949" w14:paraId="6D69DC21" w14:textId="77777777" w:rsidTr="00DC635C">
        <w:trPr>
          <w:jc w:val="center"/>
        </w:trPr>
        <w:tc>
          <w:tcPr>
            <w:tcW w:w="5909" w:type="dxa"/>
          </w:tcPr>
          <w:p w14:paraId="3AF53E75" w14:textId="77777777" w:rsidR="009E32BF" w:rsidRPr="007C3949" w:rsidRDefault="009E32BF" w:rsidP="00DC635C">
            <w:pPr>
              <w:pStyle w:val="TAL"/>
            </w:pPr>
            <w:r w:rsidRPr="007C3949">
              <w:t>Timing information of TRPs served by the gNB</w:t>
            </w:r>
          </w:p>
        </w:tc>
      </w:tr>
      <w:tr w:rsidR="009E32BF" w:rsidRPr="007C3949" w14:paraId="495785DD" w14:textId="77777777" w:rsidTr="00DC635C">
        <w:trPr>
          <w:jc w:val="center"/>
        </w:trPr>
        <w:tc>
          <w:tcPr>
            <w:tcW w:w="5909" w:type="dxa"/>
          </w:tcPr>
          <w:p w14:paraId="112EBEB9" w14:textId="77777777" w:rsidR="009E32BF" w:rsidRPr="007C3949" w:rsidRDefault="009E32BF" w:rsidP="00DC635C">
            <w:pPr>
              <w:pStyle w:val="TAL"/>
            </w:pPr>
            <w:r w:rsidRPr="007C3949">
              <w:t>DL-PRS configuration of the TRPs served by the gNB</w:t>
            </w:r>
          </w:p>
        </w:tc>
      </w:tr>
      <w:tr w:rsidR="009E32BF" w:rsidRPr="007C3949" w14:paraId="3D23AF49" w14:textId="77777777" w:rsidTr="00DC635C">
        <w:trPr>
          <w:jc w:val="center"/>
        </w:trPr>
        <w:tc>
          <w:tcPr>
            <w:tcW w:w="5909" w:type="dxa"/>
          </w:tcPr>
          <w:p w14:paraId="3DB75424" w14:textId="77777777" w:rsidR="009E32BF" w:rsidRPr="007C3949" w:rsidRDefault="009E32BF" w:rsidP="00DC635C">
            <w:pPr>
              <w:pStyle w:val="TAL"/>
            </w:pPr>
            <w:r w:rsidRPr="007C3949">
              <w:t>SSB information of the TRPs (the time/frequency occupancy of SSBs)</w:t>
            </w:r>
          </w:p>
        </w:tc>
      </w:tr>
      <w:tr w:rsidR="009E32BF" w:rsidRPr="007C3949" w14:paraId="6614B708" w14:textId="77777777" w:rsidTr="00DC635C">
        <w:trPr>
          <w:jc w:val="center"/>
        </w:trPr>
        <w:tc>
          <w:tcPr>
            <w:tcW w:w="5909" w:type="dxa"/>
          </w:tcPr>
          <w:p w14:paraId="1D0864EE" w14:textId="77777777" w:rsidR="009E32BF" w:rsidRPr="007C3949" w:rsidRDefault="009E32BF" w:rsidP="00DC635C">
            <w:pPr>
              <w:pStyle w:val="TAL"/>
            </w:pPr>
            <w:r w:rsidRPr="007C3949">
              <w:t>Spatial direction information of the DL-PRS Resources of the TRPs served by the gNB</w:t>
            </w:r>
          </w:p>
        </w:tc>
      </w:tr>
      <w:tr w:rsidR="009E32BF" w:rsidRPr="007C3949" w14:paraId="003692E1" w14:textId="77777777" w:rsidTr="00DC635C">
        <w:trPr>
          <w:jc w:val="center"/>
        </w:trPr>
        <w:tc>
          <w:tcPr>
            <w:tcW w:w="5909" w:type="dxa"/>
          </w:tcPr>
          <w:p w14:paraId="43BE8D11" w14:textId="77777777" w:rsidR="009E32BF" w:rsidRPr="007C3949" w:rsidRDefault="009E32BF" w:rsidP="00DC635C">
            <w:pPr>
              <w:pStyle w:val="TAL"/>
            </w:pPr>
            <w:r w:rsidRPr="007C3949">
              <w:t>Geographical coordinates information of the DL-PRS Resources of the TRPs served by the gNB</w:t>
            </w:r>
          </w:p>
        </w:tc>
      </w:tr>
      <w:tr w:rsidR="008055A2" w:rsidRPr="007C3949" w14:paraId="1A96C2B5" w14:textId="77777777" w:rsidTr="00DC635C">
        <w:trPr>
          <w:jc w:val="center"/>
          <w:ins w:id="82" w:author="Nokia" w:date="2022-04-25T11:17:00Z"/>
        </w:trPr>
        <w:tc>
          <w:tcPr>
            <w:tcW w:w="5909" w:type="dxa"/>
          </w:tcPr>
          <w:p w14:paraId="2A4455A7" w14:textId="0A203376" w:rsidR="008055A2" w:rsidRPr="007C3949" w:rsidRDefault="008055A2" w:rsidP="00DC635C">
            <w:pPr>
              <w:pStyle w:val="TAL"/>
              <w:rPr>
                <w:ins w:id="83" w:author="Nokia" w:date="2022-04-25T11:17:00Z"/>
              </w:rPr>
            </w:pPr>
            <w:ins w:id="84" w:author="Nokia" w:date="2022-04-25T11:17:00Z">
              <w:r>
                <w:t>TRP beam antenna information</w:t>
              </w:r>
            </w:ins>
          </w:p>
        </w:tc>
      </w:tr>
      <w:bookmarkEnd w:id="81"/>
    </w:tbl>
    <w:p w14:paraId="56B04D29" w14:textId="77777777" w:rsidR="002E68D3" w:rsidRDefault="002E68D3" w:rsidP="00AC3708"/>
    <w:p w14:paraId="7F8BC26B" w14:textId="77777777" w:rsidR="002E68D3" w:rsidRPr="00950975" w:rsidRDefault="002E68D3" w:rsidP="002E68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7A19B4C4" w14:textId="77777777" w:rsidR="009E32BF" w:rsidRPr="007C3949" w:rsidRDefault="009E32BF" w:rsidP="009E32BF">
      <w:pPr>
        <w:pStyle w:val="Heading2"/>
      </w:pPr>
      <w:bookmarkStart w:id="85" w:name="_Toc37338382"/>
      <w:bookmarkStart w:id="86" w:name="_Toc46489226"/>
      <w:bookmarkStart w:id="87" w:name="_Toc52567584"/>
      <w:bookmarkStart w:id="88" w:name="_Toc100832506"/>
      <w:r w:rsidRPr="007C3949">
        <w:t>8.12</w:t>
      </w:r>
      <w:r w:rsidRPr="007C3949">
        <w:tab/>
        <w:t>DL-TDOA positioning</w:t>
      </w:r>
      <w:bookmarkEnd w:id="85"/>
      <w:bookmarkEnd w:id="86"/>
      <w:bookmarkEnd w:id="87"/>
      <w:bookmarkEnd w:id="88"/>
    </w:p>
    <w:p w14:paraId="3B56EBF1" w14:textId="77777777" w:rsidR="009E32BF" w:rsidRDefault="009E32BF" w:rsidP="009E32BF">
      <w:r w:rsidRPr="00B02EA5">
        <w:rPr>
          <w:highlight w:val="yellow"/>
        </w:rPr>
        <w:t>** unchanged text skipped **</w:t>
      </w:r>
    </w:p>
    <w:p w14:paraId="391AD2A4" w14:textId="77777777" w:rsidR="009E32BF" w:rsidRPr="007C3949" w:rsidRDefault="009E32BF" w:rsidP="009E32BF">
      <w:pPr>
        <w:pStyle w:val="Heading4"/>
      </w:pPr>
      <w:bookmarkStart w:id="89" w:name="_Toc37338387"/>
      <w:bookmarkStart w:id="90" w:name="_Toc46489231"/>
      <w:bookmarkStart w:id="91" w:name="_Toc52567589"/>
      <w:bookmarkStart w:id="92" w:name="_Toc100832511"/>
      <w:r w:rsidRPr="007C3949">
        <w:t>8.12.2.3</w:t>
      </w:r>
      <w:r w:rsidRPr="007C3949">
        <w:tab/>
        <w:t>Information that may be transferred from the gNB to LMF</w:t>
      </w:r>
      <w:bookmarkEnd w:id="89"/>
      <w:bookmarkEnd w:id="90"/>
      <w:bookmarkEnd w:id="91"/>
      <w:bookmarkEnd w:id="92"/>
    </w:p>
    <w:p w14:paraId="550FBDA3" w14:textId="77777777" w:rsidR="009E32BF" w:rsidRPr="007C3949" w:rsidRDefault="009E32BF" w:rsidP="009E32BF">
      <w:r w:rsidRPr="007C3949">
        <w:t>The assistance data that may be transferred from gNB to the LMF is listed in Table 8.12.2.3-1.</w:t>
      </w:r>
    </w:p>
    <w:p w14:paraId="57EAEACF" w14:textId="77777777" w:rsidR="009E32BF" w:rsidRPr="007C3949" w:rsidRDefault="009E32BF" w:rsidP="009E32BF">
      <w:pPr>
        <w:pStyle w:val="TH"/>
      </w:pPr>
      <w:r w:rsidRPr="007C3949">
        <w:t>Table 8.12.2.3-1: Assistance data that may be transferred from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9E32BF" w:rsidRPr="007C3949" w14:paraId="09B66986" w14:textId="77777777" w:rsidTr="00DC635C">
        <w:trPr>
          <w:jc w:val="center"/>
        </w:trPr>
        <w:tc>
          <w:tcPr>
            <w:tcW w:w="5909" w:type="dxa"/>
          </w:tcPr>
          <w:p w14:paraId="6A3EE3CF" w14:textId="77777777" w:rsidR="009E32BF" w:rsidRPr="007C3949" w:rsidRDefault="009E32BF" w:rsidP="00DC635C">
            <w:pPr>
              <w:pStyle w:val="TAH"/>
            </w:pPr>
            <w:r w:rsidRPr="007C3949">
              <w:t xml:space="preserve"> Information </w:t>
            </w:r>
          </w:p>
        </w:tc>
      </w:tr>
      <w:tr w:rsidR="009E32BF" w:rsidRPr="007C3949" w14:paraId="767D084B" w14:textId="77777777" w:rsidTr="00DC635C">
        <w:trPr>
          <w:jc w:val="center"/>
        </w:trPr>
        <w:tc>
          <w:tcPr>
            <w:tcW w:w="5909" w:type="dxa"/>
          </w:tcPr>
          <w:p w14:paraId="35FAEDAE" w14:textId="77777777" w:rsidR="009E32BF" w:rsidRPr="007C3949" w:rsidRDefault="009E32BF" w:rsidP="00DC635C">
            <w:pPr>
              <w:pStyle w:val="TAL"/>
            </w:pPr>
            <w:r w:rsidRPr="007C3949">
              <w:t>PCI, GCI, ARFCN, and TRP IDs of the TRPs served by the gNB</w:t>
            </w:r>
          </w:p>
        </w:tc>
      </w:tr>
      <w:tr w:rsidR="009E32BF" w:rsidRPr="007C3949" w14:paraId="5C694ECD" w14:textId="77777777" w:rsidTr="00DC635C">
        <w:trPr>
          <w:jc w:val="center"/>
        </w:trPr>
        <w:tc>
          <w:tcPr>
            <w:tcW w:w="5909" w:type="dxa"/>
          </w:tcPr>
          <w:p w14:paraId="35B42E84" w14:textId="77777777" w:rsidR="009E32BF" w:rsidRPr="007C3949" w:rsidRDefault="009E32BF" w:rsidP="00DC635C">
            <w:pPr>
              <w:pStyle w:val="TAL"/>
            </w:pPr>
            <w:r w:rsidRPr="007C3949">
              <w:t>Timing information of TRPs served by the gNB</w:t>
            </w:r>
          </w:p>
        </w:tc>
      </w:tr>
      <w:tr w:rsidR="009E32BF" w:rsidRPr="007C3949" w14:paraId="70CEB761" w14:textId="77777777" w:rsidTr="00DC635C">
        <w:trPr>
          <w:jc w:val="center"/>
        </w:trPr>
        <w:tc>
          <w:tcPr>
            <w:tcW w:w="5909" w:type="dxa"/>
          </w:tcPr>
          <w:p w14:paraId="4F00E7F0" w14:textId="77777777" w:rsidR="009E32BF" w:rsidRPr="007C3949" w:rsidRDefault="009E32BF" w:rsidP="00DC635C">
            <w:pPr>
              <w:pStyle w:val="TAL"/>
            </w:pPr>
            <w:r w:rsidRPr="007C3949">
              <w:t>DL-PRS configuration of the TRPs served by the gNB</w:t>
            </w:r>
          </w:p>
        </w:tc>
      </w:tr>
      <w:tr w:rsidR="009E32BF" w:rsidRPr="007C3949" w14:paraId="4022B426" w14:textId="77777777" w:rsidTr="00DC635C">
        <w:trPr>
          <w:jc w:val="center"/>
        </w:trPr>
        <w:tc>
          <w:tcPr>
            <w:tcW w:w="5909" w:type="dxa"/>
          </w:tcPr>
          <w:p w14:paraId="455DF23C" w14:textId="77777777" w:rsidR="009E32BF" w:rsidRPr="007C3949" w:rsidRDefault="009E32BF" w:rsidP="00DC635C">
            <w:pPr>
              <w:pStyle w:val="TAL"/>
            </w:pPr>
            <w:r w:rsidRPr="007C3949">
              <w:t>SSB information of the TRPs (the time/frequency occupancy of SSBs)</w:t>
            </w:r>
          </w:p>
        </w:tc>
      </w:tr>
      <w:tr w:rsidR="009E32BF" w:rsidRPr="007C3949" w14:paraId="782E7888" w14:textId="77777777" w:rsidTr="00DC635C">
        <w:trPr>
          <w:jc w:val="center"/>
        </w:trPr>
        <w:tc>
          <w:tcPr>
            <w:tcW w:w="5909" w:type="dxa"/>
          </w:tcPr>
          <w:p w14:paraId="0E65F32B" w14:textId="77777777" w:rsidR="009E32BF" w:rsidRPr="007C3949" w:rsidRDefault="009E32BF" w:rsidP="00DC635C">
            <w:pPr>
              <w:pStyle w:val="TAL"/>
            </w:pPr>
            <w:r w:rsidRPr="007C3949">
              <w:t>Spatial direction information of the DL-PRS Resources of the TRPs served by the gNB</w:t>
            </w:r>
          </w:p>
        </w:tc>
      </w:tr>
      <w:tr w:rsidR="009E32BF" w:rsidRPr="007C3949" w14:paraId="1D658B5B" w14:textId="77777777" w:rsidTr="00DC635C">
        <w:trPr>
          <w:jc w:val="center"/>
        </w:trPr>
        <w:tc>
          <w:tcPr>
            <w:tcW w:w="5909" w:type="dxa"/>
          </w:tcPr>
          <w:p w14:paraId="29D2F74A" w14:textId="77777777" w:rsidR="009E32BF" w:rsidRPr="007C3949" w:rsidRDefault="009E32BF" w:rsidP="00DC635C">
            <w:pPr>
              <w:pStyle w:val="TAL"/>
            </w:pPr>
            <w:r w:rsidRPr="007C3949">
              <w:t>Geographical coordinates information of the DL-PRS Resources of the TRPs served by the gNB</w:t>
            </w:r>
          </w:p>
        </w:tc>
      </w:tr>
      <w:tr w:rsidR="008055A2" w:rsidRPr="007C3949" w14:paraId="74A62284" w14:textId="77777777" w:rsidTr="00DC635C">
        <w:trPr>
          <w:jc w:val="center"/>
          <w:ins w:id="93" w:author="Nokia" w:date="2022-04-25T11:18:00Z"/>
        </w:trPr>
        <w:tc>
          <w:tcPr>
            <w:tcW w:w="5909" w:type="dxa"/>
          </w:tcPr>
          <w:p w14:paraId="3E483F03" w14:textId="1E7A9821" w:rsidR="008055A2" w:rsidRPr="007C3949" w:rsidRDefault="008055A2" w:rsidP="00DC635C">
            <w:pPr>
              <w:pStyle w:val="TAL"/>
              <w:rPr>
                <w:ins w:id="94" w:author="Nokia" w:date="2022-04-25T11:18:00Z"/>
              </w:rPr>
            </w:pPr>
            <w:ins w:id="95" w:author="Nokia" w:date="2022-04-25T11:18:00Z">
              <w:r>
                <w:t xml:space="preserve">TRP </w:t>
              </w:r>
            </w:ins>
            <w:ins w:id="96" w:author="Nokia" w:date="2022-04-25T11:19:00Z">
              <w:r>
                <w:t>Tx TEG association information</w:t>
              </w:r>
            </w:ins>
          </w:p>
        </w:tc>
      </w:tr>
    </w:tbl>
    <w:p w14:paraId="461A71C7" w14:textId="77777777" w:rsidR="002E68D3" w:rsidRDefault="002E68D3" w:rsidP="00AC3708"/>
    <w:p w14:paraId="57C9BC81" w14:textId="77777777" w:rsidR="00AC3708" w:rsidRPr="00950975" w:rsidRDefault="00AC3708" w:rsidP="00AC37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684C8208" w14:textId="77777777" w:rsidR="009D36A1" w:rsidRPr="007C3949" w:rsidRDefault="009D36A1" w:rsidP="009D36A1">
      <w:pPr>
        <w:pStyle w:val="Heading2"/>
      </w:pPr>
      <w:bookmarkStart w:id="97" w:name="_Toc37338400"/>
      <w:bookmarkStart w:id="98" w:name="_Toc46489244"/>
      <w:bookmarkStart w:id="99" w:name="_Toc52567602"/>
      <w:bookmarkStart w:id="100" w:name="_Toc100832524"/>
      <w:r w:rsidRPr="007C3949">
        <w:t>8.13</w:t>
      </w:r>
      <w:r w:rsidRPr="007C3949">
        <w:tab/>
        <w:t>UL-TDOA positioning</w:t>
      </w:r>
      <w:bookmarkEnd w:id="97"/>
      <w:bookmarkEnd w:id="98"/>
      <w:bookmarkEnd w:id="99"/>
      <w:bookmarkEnd w:id="100"/>
    </w:p>
    <w:p w14:paraId="410EEF50" w14:textId="77777777" w:rsidR="009E32BF" w:rsidRDefault="009E32BF" w:rsidP="009E32BF">
      <w:bookmarkStart w:id="101" w:name="_Toc37338402"/>
      <w:bookmarkStart w:id="102" w:name="_Toc46489246"/>
      <w:bookmarkStart w:id="103" w:name="_Toc52567604"/>
      <w:bookmarkStart w:id="104" w:name="_Toc100832526"/>
      <w:r w:rsidRPr="00B02EA5">
        <w:rPr>
          <w:highlight w:val="yellow"/>
        </w:rPr>
        <w:t>** unchanged text skipped **</w:t>
      </w:r>
    </w:p>
    <w:p w14:paraId="72971BC2" w14:textId="77777777" w:rsidR="009D36A1" w:rsidRPr="007C3949" w:rsidRDefault="009D36A1" w:rsidP="009D36A1">
      <w:pPr>
        <w:pStyle w:val="Heading4"/>
      </w:pPr>
      <w:bookmarkStart w:id="105" w:name="_Toc46489247"/>
      <w:bookmarkStart w:id="106" w:name="_Toc52567605"/>
      <w:bookmarkStart w:id="107" w:name="_Toc100832527"/>
      <w:bookmarkStart w:id="108" w:name="_Toc12401883"/>
      <w:bookmarkStart w:id="109" w:name="_Toc37338403"/>
      <w:bookmarkEnd w:id="101"/>
      <w:bookmarkEnd w:id="102"/>
      <w:bookmarkEnd w:id="103"/>
      <w:bookmarkEnd w:id="104"/>
      <w:r w:rsidRPr="007C3949">
        <w:t>8.13.2.0</w:t>
      </w:r>
      <w:r w:rsidRPr="007C3949">
        <w:tab/>
        <w:t>Assistance Data that may be transferred from the gNB to the LMF</w:t>
      </w:r>
      <w:bookmarkEnd w:id="105"/>
      <w:bookmarkEnd w:id="106"/>
      <w:bookmarkEnd w:id="107"/>
    </w:p>
    <w:p w14:paraId="2A10D8FD" w14:textId="77777777" w:rsidR="009D36A1" w:rsidRPr="007C3949" w:rsidRDefault="009D36A1" w:rsidP="009D36A1">
      <w:r w:rsidRPr="007C3949">
        <w:t>The assistance data that may be transferred from the gNB to the LMF is listed in Table 8.13.2.0-1.</w:t>
      </w:r>
    </w:p>
    <w:p w14:paraId="636130F5" w14:textId="77777777" w:rsidR="009D36A1" w:rsidRPr="007C3949" w:rsidRDefault="009D36A1" w:rsidP="009D36A1">
      <w:pPr>
        <w:pStyle w:val="TH"/>
      </w:pPr>
      <w:r w:rsidRPr="007C3949">
        <w:lastRenderedPageBreak/>
        <w:t>Table 8.13.2.0-1: Assistance data that may be transferred from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9D36A1" w:rsidRPr="007C3949" w14:paraId="72EDA65E" w14:textId="77777777" w:rsidTr="00DC635C">
        <w:trPr>
          <w:jc w:val="center"/>
        </w:trPr>
        <w:tc>
          <w:tcPr>
            <w:tcW w:w="6750" w:type="dxa"/>
          </w:tcPr>
          <w:p w14:paraId="22A0190C" w14:textId="77777777" w:rsidR="009D36A1" w:rsidRPr="007C3949" w:rsidRDefault="009D36A1" w:rsidP="00DC635C">
            <w:pPr>
              <w:pStyle w:val="TAH"/>
            </w:pPr>
            <w:r w:rsidRPr="007C3949">
              <w:t>Information</w:t>
            </w:r>
          </w:p>
        </w:tc>
      </w:tr>
      <w:tr w:rsidR="009D36A1" w:rsidRPr="007C3949" w14:paraId="7F47314F" w14:textId="77777777" w:rsidTr="00DC635C">
        <w:trPr>
          <w:trHeight w:val="207"/>
          <w:jc w:val="center"/>
        </w:trPr>
        <w:tc>
          <w:tcPr>
            <w:tcW w:w="6750" w:type="dxa"/>
          </w:tcPr>
          <w:p w14:paraId="22144927" w14:textId="77777777" w:rsidR="009D36A1" w:rsidRPr="007C3949" w:rsidRDefault="009D36A1" w:rsidP="00DC635C">
            <w:pPr>
              <w:pStyle w:val="TAL"/>
            </w:pPr>
            <w:r w:rsidRPr="007C3949">
              <w:t>PCI, GCI, and TRP IDs of the TRPs served by the gNB</w:t>
            </w:r>
          </w:p>
        </w:tc>
      </w:tr>
      <w:tr w:rsidR="009D36A1" w:rsidRPr="007C3949" w14:paraId="2FF1C7E8" w14:textId="77777777" w:rsidTr="00DC635C">
        <w:trPr>
          <w:trHeight w:val="207"/>
          <w:jc w:val="center"/>
        </w:trPr>
        <w:tc>
          <w:tcPr>
            <w:tcW w:w="6750" w:type="dxa"/>
          </w:tcPr>
          <w:p w14:paraId="693BA33A" w14:textId="77777777" w:rsidR="009D36A1" w:rsidRPr="007C3949" w:rsidRDefault="009D36A1" w:rsidP="00DC635C">
            <w:pPr>
              <w:pStyle w:val="TAL"/>
            </w:pPr>
            <w:r w:rsidRPr="007C3949">
              <w:t>SSB information of the TRPs (the time/frequency occupancy of SSBs)</w:t>
            </w:r>
          </w:p>
        </w:tc>
      </w:tr>
      <w:tr w:rsidR="009D36A1" w:rsidRPr="007C3949" w14:paraId="26A6E912" w14:textId="77777777" w:rsidTr="00DC635C">
        <w:trPr>
          <w:trHeight w:val="207"/>
          <w:jc w:val="center"/>
        </w:trPr>
        <w:tc>
          <w:tcPr>
            <w:tcW w:w="6750" w:type="dxa"/>
          </w:tcPr>
          <w:p w14:paraId="698ECEF8" w14:textId="77777777" w:rsidR="009D36A1" w:rsidRPr="007C3949" w:rsidRDefault="009D36A1" w:rsidP="00DC635C">
            <w:pPr>
              <w:pStyle w:val="TAL"/>
            </w:pPr>
            <w:r w:rsidRPr="007C3949">
              <w:t>Geographical coordinates information of the DL-PRS Resources of the TRPs served by the gNB</w:t>
            </w:r>
          </w:p>
        </w:tc>
      </w:tr>
    </w:tbl>
    <w:p w14:paraId="6C481D5F" w14:textId="77777777" w:rsidR="009D36A1" w:rsidRPr="007C3949" w:rsidRDefault="009D36A1" w:rsidP="009D36A1"/>
    <w:p w14:paraId="259BAA71" w14:textId="77777777" w:rsidR="009D36A1" w:rsidRPr="007C3949" w:rsidRDefault="009D36A1" w:rsidP="009D36A1">
      <w:pPr>
        <w:pStyle w:val="Heading4"/>
      </w:pPr>
      <w:bookmarkStart w:id="110" w:name="_Toc46489248"/>
      <w:bookmarkStart w:id="111" w:name="_Toc52567606"/>
      <w:bookmarkStart w:id="112" w:name="_Toc100832528"/>
      <w:r w:rsidRPr="007C3949">
        <w:t>8.13.2.1</w:t>
      </w:r>
      <w:r w:rsidRPr="007C3949">
        <w:tab/>
        <w:t xml:space="preserve">Configuration Data that may be transferred from the gNB to the </w:t>
      </w:r>
      <w:bookmarkEnd w:id="108"/>
      <w:r w:rsidRPr="007C3949">
        <w:t>LMF</w:t>
      </w:r>
      <w:bookmarkEnd w:id="109"/>
      <w:bookmarkEnd w:id="110"/>
      <w:bookmarkEnd w:id="111"/>
      <w:bookmarkEnd w:id="112"/>
    </w:p>
    <w:p w14:paraId="5FE67E4D" w14:textId="77777777" w:rsidR="009D36A1" w:rsidRPr="007C3949" w:rsidRDefault="009D36A1" w:rsidP="009D36A1">
      <w:r w:rsidRPr="007C3949">
        <w:t>The configuration data for a target UE that may be transferred from the serving gNB to the LMF is listed in Table 8.13.2.1-1.</w:t>
      </w:r>
    </w:p>
    <w:p w14:paraId="2888343A" w14:textId="77777777" w:rsidR="009D36A1" w:rsidRPr="007C3949" w:rsidRDefault="009D36A1" w:rsidP="009D36A1">
      <w:pPr>
        <w:pStyle w:val="TH"/>
      </w:pPr>
      <w:r w:rsidRPr="007C3949">
        <w:t>Table 8.13.2.1-1: UE configuration data that may be transferred from serving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9D36A1" w:rsidRPr="007C3949" w14:paraId="52076FFD" w14:textId="77777777" w:rsidTr="00DC635C">
        <w:trPr>
          <w:jc w:val="center"/>
        </w:trPr>
        <w:tc>
          <w:tcPr>
            <w:tcW w:w="6750" w:type="dxa"/>
          </w:tcPr>
          <w:p w14:paraId="0C487043" w14:textId="77777777" w:rsidR="009D36A1" w:rsidRPr="007C3949" w:rsidRDefault="009D36A1" w:rsidP="00DC635C">
            <w:pPr>
              <w:pStyle w:val="TAH"/>
            </w:pPr>
            <w:bookmarkStart w:id="113" w:name="_Hlk32316091"/>
            <w:r w:rsidRPr="007C3949">
              <w:t>UE configuration data</w:t>
            </w:r>
            <w:bookmarkEnd w:id="113"/>
          </w:p>
        </w:tc>
      </w:tr>
      <w:tr w:rsidR="009D36A1" w:rsidRPr="007C3949" w14:paraId="3BA611CD" w14:textId="77777777" w:rsidTr="00DC635C">
        <w:trPr>
          <w:trHeight w:val="207"/>
          <w:jc w:val="center"/>
        </w:trPr>
        <w:tc>
          <w:tcPr>
            <w:tcW w:w="6750" w:type="dxa"/>
          </w:tcPr>
          <w:p w14:paraId="026018DA" w14:textId="77777777" w:rsidR="009D36A1" w:rsidRPr="007C3949" w:rsidRDefault="009D36A1" w:rsidP="00DC635C">
            <w:pPr>
              <w:pStyle w:val="TAL"/>
            </w:pPr>
            <w:r w:rsidRPr="007C3949">
              <w:t xml:space="preserve">UE SRS configuration </w:t>
            </w:r>
          </w:p>
        </w:tc>
      </w:tr>
      <w:tr w:rsidR="009D36A1" w:rsidRPr="007C3949" w14:paraId="106C8A09" w14:textId="77777777" w:rsidTr="00DC635C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BE90" w14:textId="77777777" w:rsidR="009D36A1" w:rsidRPr="007C3949" w:rsidRDefault="009D36A1" w:rsidP="00DC635C">
            <w:pPr>
              <w:pStyle w:val="TAL"/>
            </w:pPr>
            <w:bookmarkStart w:id="114" w:name="_Toc12401885"/>
            <w:r w:rsidRPr="007C3949">
              <w:t>Timing information of the TRP, which configured the UE SRS transmission</w:t>
            </w:r>
          </w:p>
        </w:tc>
      </w:tr>
      <w:tr w:rsidR="001869C6" w:rsidRPr="007C3949" w14:paraId="387407F9" w14:textId="77777777" w:rsidTr="00DC635C">
        <w:trPr>
          <w:trHeight w:val="207"/>
          <w:jc w:val="center"/>
          <w:ins w:id="115" w:author="Nokia" w:date="2022-04-25T11:20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823B" w14:textId="7478C8E2" w:rsidR="001869C6" w:rsidRPr="007C3949" w:rsidRDefault="001869C6" w:rsidP="00DC635C">
            <w:pPr>
              <w:pStyle w:val="TAL"/>
              <w:rPr>
                <w:ins w:id="116" w:author="Nokia" w:date="2022-04-25T11:20:00Z"/>
              </w:rPr>
            </w:pPr>
            <w:ins w:id="117" w:author="Nokia" w:date="2022-04-25T11:21:00Z">
              <w:r>
                <w:t>UE Tx TEG association information</w:t>
              </w:r>
            </w:ins>
          </w:p>
        </w:tc>
      </w:tr>
    </w:tbl>
    <w:p w14:paraId="2EF82827" w14:textId="77777777" w:rsidR="009D36A1" w:rsidRPr="007C3949" w:rsidRDefault="009D36A1" w:rsidP="009D36A1"/>
    <w:p w14:paraId="01293272" w14:textId="77777777" w:rsidR="009D36A1" w:rsidRPr="007C3949" w:rsidRDefault="009D36A1" w:rsidP="009D36A1">
      <w:pPr>
        <w:pStyle w:val="Heading4"/>
      </w:pPr>
      <w:bookmarkStart w:id="118" w:name="_Toc37338404"/>
      <w:bookmarkStart w:id="119" w:name="_Toc46489249"/>
      <w:bookmarkStart w:id="120" w:name="_Toc52567607"/>
      <w:bookmarkStart w:id="121" w:name="_Toc100832529"/>
      <w:r w:rsidRPr="007C3949">
        <w:t>8.13.2.2</w:t>
      </w:r>
      <w:r w:rsidRPr="007C3949">
        <w:tab/>
        <w:t xml:space="preserve">Location Information that may be transferred from the gNBs to </w:t>
      </w:r>
      <w:bookmarkEnd w:id="114"/>
      <w:r w:rsidRPr="007C3949">
        <w:t>LMF</w:t>
      </w:r>
      <w:bookmarkEnd w:id="118"/>
      <w:bookmarkEnd w:id="119"/>
      <w:bookmarkEnd w:id="120"/>
      <w:bookmarkEnd w:id="121"/>
    </w:p>
    <w:p w14:paraId="2480DD76" w14:textId="77777777" w:rsidR="009D36A1" w:rsidRPr="007C3949" w:rsidRDefault="009D36A1" w:rsidP="009D36A1">
      <w:r w:rsidRPr="007C3949">
        <w:t>The information that may be transferred from gNBs to the LMF include measurement results listed in Table 8.13.2.2-1. The individual measurements are defined in TS 38.215 [37].</w:t>
      </w:r>
    </w:p>
    <w:p w14:paraId="7EBCCB7C" w14:textId="77777777" w:rsidR="009D36A1" w:rsidRPr="007C3949" w:rsidRDefault="009D36A1" w:rsidP="009D36A1">
      <w:pPr>
        <w:pStyle w:val="TH"/>
      </w:pPr>
      <w:r w:rsidRPr="007C3949">
        <w:t>Table 8.13.2.2-1: Measurement results that may be transferred from gNBs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9D36A1" w:rsidRPr="007C3949" w14:paraId="7ED7BC52" w14:textId="77777777" w:rsidTr="00DC635C">
        <w:trPr>
          <w:jc w:val="center"/>
        </w:trPr>
        <w:tc>
          <w:tcPr>
            <w:tcW w:w="5909" w:type="dxa"/>
          </w:tcPr>
          <w:p w14:paraId="2BD754AA" w14:textId="77777777" w:rsidR="009D36A1" w:rsidRPr="007C3949" w:rsidRDefault="009D36A1" w:rsidP="00DC635C">
            <w:pPr>
              <w:pStyle w:val="TAH"/>
            </w:pPr>
            <w:r w:rsidRPr="007C3949">
              <w:t>Measurement results</w:t>
            </w:r>
          </w:p>
        </w:tc>
      </w:tr>
      <w:tr w:rsidR="009D36A1" w:rsidRPr="007C3949" w14:paraId="538138F3" w14:textId="77777777" w:rsidTr="00DC635C">
        <w:trPr>
          <w:jc w:val="center"/>
        </w:trPr>
        <w:tc>
          <w:tcPr>
            <w:tcW w:w="5909" w:type="dxa"/>
          </w:tcPr>
          <w:p w14:paraId="35608954" w14:textId="77777777" w:rsidR="009D36A1" w:rsidRPr="007C3949" w:rsidRDefault="009D36A1" w:rsidP="00DC635C">
            <w:pPr>
              <w:pStyle w:val="TAL"/>
            </w:pPr>
            <w:r w:rsidRPr="007C3949">
              <w:t>NCGI and TRP ID of the measurement</w:t>
            </w:r>
          </w:p>
        </w:tc>
      </w:tr>
      <w:tr w:rsidR="009D36A1" w:rsidRPr="007C3949" w14:paraId="0DC47B14" w14:textId="77777777" w:rsidTr="00DC635C">
        <w:trPr>
          <w:jc w:val="center"/>
        </w:trPr>
        <w:tc>
          <w:tcPr>
            <w:tcW w:w="5909" w:type="dxa"/>
          </w:tcPr>
          <w:p w14:paraId="1F72AF86" w14:textId="77777777" w:rsidR="009D36A1" w:rsidRPr="007C3949" w:rsidRDefault="009D36A1" w:rsidP="00DC635C">
            <w:pPr>
              <w:pStyle w:val="TAL"/>
            </w:pPr>
            <w:r w:rsidRPr="007C3949">
              <w:t>UL-RTOA</w:t>
            </w:r>
          </w:p>
        </w:tc>
      </w:tr>
      <w:tr w:rsidR="009D36A1" w:rsidRPr="007C3949" w14:paraId="6850DCB3" w14:textId="77777777" w:rsidTr="00DC635C">
        <w:trPr>
          <w:jc w:val="center"/>
        </w:trPr>
        <w:tc>
          <w:tcPr>
            <w:tcW w:w="5909" w:type="dxa"/>
          </w:tcPr>
          <w:p w14:paraId="45B2681C" w14:textId="77777777" w:rsidR="009D36A1" w:rsidRPr="007C3949" w:rsidRDefault="009D36A1" w:rsidP="00DC635C">
            <w:pPr>
              <w:pStyle w:val="TAL"/>
            </w:pPr>
            <w:r w:rsidRPr="007C3949">
              <w:t>UL-SRS-RSRP</w:t>
            </w:r>
          </w:p>
        </w:tc>
      </w:tr>
      <w:tr w:rsidR="001869C6" w:rsidRPr="007C3949" w14:paraId="1CD3E8C2" w14:textId="77777777" w:rsidTr="00DC635C">
        <w:trPr>
          <w:jc w:val="center"/>
          <w:ins w:id="122" w:author="Nokia" w:date="2022-04-25T11:22:00Z"/>
        </w:trPr>
        <w:tc>
          <w:tcPr>
            <w:tcW w:w="5909" w:type="dxa"/>
          </w:tcPr>
          <w:p w14:paraId="45AD1A39" w14:textId="3BB732B9" w:rsidR="001869C6" w:rsidRPr="007C3949" w:rsidRDefault="001869C6" w:rsidP="00DC635C">
            <w:pPr>
              <w:pStyle w:val="TAL"/>
              <w:rPr>
                <w:ins w:id="123" w:author="Nokia" w:date="2022-04-25T11:22:00Z"/>
              </w:rPr>
            </w:pPr>
            <w:ins w:id="124" w:author="Nokia" w:date="2022-04-25T11:22:00Z">
              <w:r>
                <w:t>UL-SRS-RSRPP</w:t>
              </w:r>
            </w:ins>
          </w:p>
        </w:tc>
      </w:tr>
      <w:tr w:rsidR="009D36A1" w:rsidRPr="007C3949" w14:paraId="1EF6358C" w14:textId="77777777" w:rsidTr="00DC635C">
        <w:trPr>
          <w:jc w:val="center"/>
        </w:trPr>
        <w:tc>
          <w:tcPr>
            <w:tcW w:w="5909" w:type="dxa"/>
          </w:tcPr>
          <w:p w14:paraId="012FB9C4" w14:textId="77777777" w:rsidR="009D36A1" w:rsidRPr="007C3949" w:rsidRDefault="009D36A1" w:rsidP="00DC635C">
            <w:pPr>
              <w:pStyle w:val="TAL"/>
            </w:pPr>
            <w:r w:rsidRPr="007C3949">
              <w:t>Time stamp of the measurement</w:t>
            </w:r>
          </w:p>
        </w:tc>
      </w:tr>
      <w:tr w:rsidR="009D36A1" w:rsidRPr="007C3949" w14:paraId="1A603C74" w14:textId="77777777" w:rsidTr="00DC635C">
        <w:trPr>
          <w:jc w:val="center"/>
        </w:trPr>
        <w:tc>
          <w:tcPr>
            <w:tcW w:w="5909" w:type="dxa"/>
          </w:tcPr>
          <w:p w14:paraId="66710F2E" w14:textId="77777777" w:rsidR="009D36A1" w:rsidRPr="007C3949" w:rsidRDefault="009D36A1" w:rsidP="00DC635C">
            <w:pPr>
              <w:pStyle w:val="TAL"/>
            </w:pPr>
            <w:r w:rsidRPr="007C3949">
              <w:t>Quality for each measurement</w:t>
            </w:r>
          </w:p>
        </w:tc>
      </w:tr>
      <w:tr w:rsidR="009D36A1" w:rsidRPr="007C3949" w14:paraId="762A2C9B" w14:textId="77777777" w:rsidTr="00DC635C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FD1D" w14:textId="77777777" w:rsidR="009D36A1" w:rsidRPr="007C3949" w:rsidRDefault="009D36A1" w:rsidP="00DC635C">
            <w:pPr>
              <w:pStyle w:val="TAL"/>
            </w:pPr>
            <w:r w:rsidRPr="007C3949">
              <w:t>Beam Information for each measurement</w:t>
            </w:r>
          </w:p>
        </w:tc>
      </w:tr>
      <w:tr w:rsidR="001869C6" w:rsidRPr="007C3949" w14:paraId="69DB1E68" w14:textId="77777777" w:rsidTr="00DC635C">
        <w:trPr>
          <w:jc w:val="center"/>
          <w:ins w:id="125" w:author="Nokia" w:date="2022-04-25T11:22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04A5" w14:textId="3C8DEE22" w:rsidR="001869C6" w:rsidRPr="007C3949" w:rsidRDefault="001869C6" w:rsidP="001869C6">
            <w:pPr>
              <w:pStyle w:val="TAL"/>
              <w:rPr>
                <w:ins w:id="126" w:author="Nokia" w:date="2022-04-25T11:22:00Z"/>
              </w:rPr>
            </w:pPr>
            <w:ins w:id="127" w:author="Nokia" w:date="2022-04-25T11:22:00Z">
              <w:r>
                <w:t>LoS/NLoS information for each measurement</w:t>
              </w:r>
            </w:ins>
          </w:p>
        </w:tc>
      </w:tr>
      <w:tr w:rsidR="001869C6" w:rsidRPr="007C3949" w14:paraId="21ADA9A2" w14:textId="77777777" w:rsidTr="00DC635C">
        <w:trPr>
          <w:jc w:val="center"/>
          <w:ins w:id="128" w:author="Nokia" w:date="2022-04-25T11:22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1BC1" w14:textId="2BF5668B" w:rsidR="001869C6" w:rsidRPr="007C3949" w:rsidRDefault="001869C6" w:rsidP="001869C6">
            <w:pPr>
              <w:pStyle w:val="TAL"/>
              <w:rPr>
                <w:ins w:id="129" w:author="Nokia" w:date="2022-04-25T11:22:00Z"/>
              </w:rPr>
            </w:pPr>
            <w:ins w:id="130" w:author="Nokia" w:date="2022-04-25T11:22:00Z">
              <w:r>
                <w:t>ARP ID of the measurement</w:t>
              </w:r>
            </w:ins>
          </w:p>
        </w:tc>
      </w:tr>
    </w:tbl>
    <w:p w14:paraId="4AFE25E0" w14:textId="77777777" w:rsidR="009D36A1" w:rsidRPr="007C3949" w:rsidRDefault="009D36A1" w:rsidP="009D36A1"/>
    <w:p w14:paraId="12FFEE0D" w14:textId="77777777" w:rsidR="009D36A1" w:rsidRPr="007C3949" w:rsidRDefault="009D36A1" w:rsidP="009D36A1">
      <w:pPr>
        <w:pStyle w:val="Heading4"/>
      </w:pPr>
      <w:bookmarkStart w:id="131" w:name="_Toc37338405"/>
      <w:bookmarkStart w:id="132" w:name="_Toc46489250"/>
      <w:bookmarkStart w:id="133" w:name="_Toc52567608"/>
      <w:bookmarkStart w:id="134" w:name="_Toc100832530"/>
      <w:r w:rsidRPr="007C3949">
        <w:t>8.13.2.3</w:t>
      </w:r>
      <w:r w:rsidRPr="007C3949">
        <w:tab/>
        <w:t>Information that may be transferred from the LMF to gNBs</w:t>
      </w:r>
      <w:bookmarkEnd w:id="131"/>
      <w:bookmarkEnd w:id="132"/>
      <w:bookmarkEnd w:id="133"/>
      <w:bookmarkEnd w:id="134"/>
    </w:p>
    <w:p w14:paraId="7F5C1CDF" w14:textId="77777777" w:rsidR="009D36A1" w:rsidRPr="007C3949" w:rsidRDefault="009D36A1" w:rsidP="009D36A1">
      <w:r w:rsidRPr="007C3949">
        <w:t>The requested UL-SRS transmission characteristics information that may be signalled from the LMF to the gNB is listed in Table 8.13.2.3-1.</w:t>
      </w:r>
    </w:p>
    <w:p w14:paraId="0BCC810A" w14:textId="77777777" w:rsidR="009D36A1" w:rsidRPr="007C3949" w:rsidRDefault="009D36A1" w:rsidP="009D36A1">
      <w:pPr>
        <w:pStyle w:val="TH"/>
      </w:pPr>
      <w:r w:rsidRPr="007C3949">
        <w:t>Table 8.13.2.3-1: Requested UL-SRS transmission characteristics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9D36A1" w:rsidRPr="007C3949" w14:paraId="08BC524C" w14:textId="77777777" w:rsidTr="00DC635C">
        <w:trPr>
          <w:jc w:val="center"/>
        </w:trPr>
        <w:tc>
          <w:tcPr>
            <w:tcW w:w="6750" w:type="dxa"/>
          </w:tcPr>
          <w:p w14:paraId="3F7F1102" w14:textId="77777777" w:rsidR="009D36A1" w:rsidRPr="007C3949" w:rsidRDefault="009D36A1" w:rsidP="00DC635C">
            <w:pPr>
              <w:pStyle w:val="TAH"/>
            </w:pPr>
            <w:r w:rsidRPr="007C3949">
              <w:t xml:space="preserve">Information </w:t>
            </w:r>
          </w:p>
        </w:tc>
      </w:tr>
      <w:tr w:rsidR="009D36A1" w:rsidRPr="007C3949" w14:paraId="16E62E95" w14:textId="77777777" w:rsidTr="00DC635C">
        <w:trPr>
          <w:trHeight w:val="207"/>
          <w:jc w:val="center"/>
        </w:trPr>
        <w:tc>
          <w:tcPr>
            <w:tcW w:w="6750" w:type="dxa"/>
          </w:tcPr>
          <w:p w14:paraId="3BADD58C" w14:textId="77777777" w:rsidR="009D36A1" w:rsidRPr="007C3949" w:rsidRDefault="009D36A1" w:rsidP="00DC635C">
            <w:pPr>
              <w:pStyle w:val="TAL"/>
            </w:pPr>
            <w:r w:rsidRPr="007C3949">
              <w:t>Number Of Transmissions/duration for which the UL-SRS is requested</w:t>
            </w:r>
          </w:p>
        </w:tc>
      </w:tr>
      <w:tr w:rsidR="009D36A1" w:rsidRPr="007C3949" w14:paraId="69A591CD" w14:textId="77777777" w:rsidTr="00DC635C">
        <w:trPr>
          <w:trHeight w:val="207"/>
          <w:jc w:val="center"/>
        </w:trPr>
        <w:tc>
          <w:tcPr>
            <w:tcW w:w="6750" w:type="dxa"/>
          </w:tcPr>
          <w:p w14:paraId="1795D1FD" w14:textId="77777777" w:rsidR="009D36A1" w:rsidRPr="007C3949" w:rsidRDefault="009D36A1" w:rsidP="00DC635C">
            <w:pPr>
              <w:pStyle w:val="TAL"/>
            </w:pPr>
            <w:r w:rsidRPr="007C3949">
              <w:t>Bandwidth</w:t>
            </w:r>
          </w:p>
        </w:tc>
      </w:tr>
      <w:tr w:rsidR="009D36A1" w:rsidRPr="007C3949" w14:paraId="54113EC7" w14:textId="77777777" w:rsidTr="00DC635C">
        <w:trPr>
          <w:trHeight w:val="207"/>
          <w:jc w:val="center"/>
        </w:trPr>
        <w:tc>
          <w:tcPr>
            <w:tcW w:w="6750" w:type="dxa"/>
          </w:tcPr>
          <w:p w14:paraId="0FD75CD6" w14:textId="77777777" w:rsidR="009D36A1" w:rsidRPr="007C3949" w:rsidRDefault="009D36A1" w:rsidP="00DC635C">
            <w:pPr>
              <w:pStyle w:val="TAL"/>
            </w:pPr>
            <w:r w:rsidRPr="007C3949">
              <w:t>Resource type (periodic, semi-persistent, aperiodic)</w:t>
            </w:r>
          </w:p>
        </w:tc>
      </w:tr>
      <w:tr w:rsidR="009D36A1" w:rsidRPr="007C3949" w14:paraId="5FE34B34" w14:textId="77777777" w:rsidTr="00DC635C">
        <w:trPr>
          <w:trHeight w:val="207"/>
          <w:jc w:val="center"/>
        </w:trPr>
        <w:tc>
          <w:tcPr>
            <w:tcW w:w="6750" w:type="dxa"/>
          </w:tcPr>
          <w:p w14:paraId="34A24B9C" w14:textId="77777777" w:rsidR="009D36A1" w:rsidRPr="007C3949" w:rsidRDefault="009D36A1" w:rsidP="00DC635C">
            <w:pPr>
              <w:pStyle w:val="TAL"/>
            </w:pPr>
            <w:r w:rsidRPr="007C3949">
              <w:t>Pathloss reference:</w:t>
            </w:r>
          </w:p>
          <w:p w14:paraId="513B680D" w14:textId="77777777" w:rsidR="009D36A1" w:rsidRPr="007C3949" w:rsidRDefault="009D36A1" w:rsidP="00DC635C">
            <w:pPr>
              <w:pStyle w:val="TAL"/>
            </w:pPr>
            <w:r w:rsidRPr="007C3949">
              <w:tab/>
              <w:t>- PCI, SSB Index, SSB configuration (time/frequency occupancy of SSBs)</w:t>
            </w:r>
          </w:p>
          <w:p w14:paraId="6F13A664" w14:textId="77777777" w:rsidR="009D36A1" w:rsidRPr="007C3949" w:rsidRDefault="009D36A1" w:rsidP="00DC635C">
            <w:pPr>
              <w:pStyle w:val="TAL"/>
            </w:pPr>
            <w:r w:rsidRPr="007C3949">
              <w:tab/>
              <w:t>- DL-PRS ID, DL-PRS Resource Set ID, DL-PRS Resource ID</w:t>
            </w:r>
          </w:p>
        </w:tc>
      </w:tr>
      <w:tr w:rsidR="009D36A1" w:rsidRPr="007C3949" w14:paraId="0B2536BF" w14:textId="77777777" w:rsidTr="00DC635C">
        <w:trPr>
          <w:trHeight w:val="207"/>
          <w:jc w:val="center"/>
        </w:trPr>
        <w:tc>
          <w:tcPr>
            <w:tcW w:w="6750" w:type="dxa"/>
          </w:tcPr>
          <w:p w14:paraId="2DC8F3EA" w14:textId="77777777" w:rsidR="009D36A1" w:rsidRPr="007C3949" w:rsidRDefault="009D36A1" w:rsidP="00DC635C">
            <w:pPr>
              <w:pStyle w:val="TAL"/>
            </w:pPr>
            <w:r w:rsidRPr="007C3949">
              <w:t>Spatial relation info</w:t>
            </w:r>
          </w:p>
          <w:p w14:paraId="114232AD" w14:textId="77777777" w:rsidR="009D36A1" w:rsidRPr="007C3949" w:rsidRDefault="009D36A1" w:rsidP="00DC635C">
            <w:pPr>
              <w:pStyle w:val="TAL"/>
            </w:pPr>
            <w:r w:rsidRPr="007C3949">
              <w:tab/>
              <w:t>- PCI, SSB Index, SSB configuration (time/frequency occupancy of SSBs)</w:t>
            </w:r>
          </w:p>
          <w:p w14:paraId="339EC215" w14:textId="77777777" w:rsidR="009D36A1" w:rsidRPr="007C3949" w:rsidRDefault="009D36A1" w:rsidP="00DC635C">
            <w:pPr>
              <w:pStyle w:val="TAL"/>
            </w:pPr>
            <w:r w:rsidRPr="007C3949">
              <w:tab/>
              <w:t>- DL-PRS ID, DL-PRS Resource Set ID, DL-PRS Resource ID</w:t>
            </w:r>
          </w:p>
          <w:p w14:paraId="6C88720C" w14:textId="77777777" w:rsidR="009D36A1" w:rsidRPr="007C3949" w:rsidRDefault="009D36A1" w:rsidP="00DC635C">
            <w:pPr>
              <w:pStyle w:val="TAL"/>
            </w:pPr>
            <w:r w:rsidRPr="007C3949">
              <w:tab/>
              <w:t>- NZP CSI-RS Resource ID</w:t>
            </w:r>
          </w:p>
          <w:p w14:paraId="498C2F12" w14:textId="77777777" w:rsidR="009D36A1" w:rsidRPr="007C3949" w:rsidRDefault="009D36A1" w:rsidP="00DC635C">
            <w:pPr>
              <w:pStyle w:val="TAL"/>
            </w:pPr>
            <w:r w:rsidRPr="007C3949">
              <w:tab/>
              <w:t>- SRS Resource ID</w:t>
            </w:r>
          </w:p>
          <w:p w14:paraId="21F690FE" w14:textId="77777777" w:rsidR="009D36A1" w:rsidRPr="007C3949" w:rsidRDefault="009D36A1" w:rsidP="00DC635C">
            <w:pPr>
              <w:pStyle w:val="TAL"/>
            </w:pPr>
            <w:r w:rsidRPr="007C3949">
              <w:tab/>
              <w:t>- Positioning SRS Resource ID</w:t>
            </w:r>
          </w:p>
        </w:tc>
      </w:tr>
      <w:tr w:rsidR="009D36A1" w:rsidRPr="007C3949" w14:paraId="1C38F991" w14:textId="77777777" w:rsidTr="00DC635C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E207" w14:textId="77777777" w:rsidR="009D36A1" w:rsidRPr="007C3949" w:rsidRDefault="009D36A1" w:rsidP="00DC635C">
            <w:pPr>
              <w:pStyle w:val="TAL"/>
            </w:pPr>
            <w:r w:rsidRPr="007C3949">
              <w:t>SSB Information</w:t>
            </w:r>
          </w:p>
        </w:tc>
      </w:tr>
      <w:tr w:rsidR="009D36A1" w:rsidRPr="007C3949" w14:paraId="13F48FC6" w14:textId="77777777" w:rsidTr="00DC635C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ED0B" w14:textId="77777777" w:rsidR="009D36A1" w:rsidRPr="007C3949" w:rsidRDefault="009D36A1" w:rsidP="00DC635C">
            <w:pPr>
              <w:pStyle w:val="TAL"/>
            </w:pPr>
            <w:r w:rsidRPr="007C3949">
              <w:t>Periodicity of the SRS for each SRS resource set</w:t>
            </w:r>
          </w:p>
        </w:tc>
      </w:tr>
      <w:tr w:rsidR="009D36A1" w:rsidRPr="007C3949" w14:paraId="2C187E21" w14:textId="77777777" w:rsidTr="00DC635C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4B10" w14:textId="77777777" w:rsidR="009D36A1" w:rsidRPr="007C3949" w:rsidRDefault="009D36A1" w:rsidP="00DC635C">
            <w:pPr>
              <w:pStyle w:val="TAL"/>
            </w:pPr>
            <w:r w:rsidRPr="007C3949">
              <w:t>Carrier frequency of SRS transmission bandwidth</w:t>
            </w:r>
          </w:p>
        </w:tc>
      </w:tr>
    </w:tbl>
    <w:p w14:paraId="42AB7F3F" w14:textId="77777777" w:rsidR="009D36A1" w:rsidRPr="007C3949" w:rsidRDefault="009D36A1" w:rsidP="009D36A1"/>
    <w:p w14:paraId="483D63C3" w14:textId="77777777" w:rsidR="009D36A1" w:rsidRPr="007C3949" w:rsidRDefault="009D36A1" w:rsidP="009D36A1">
      <w:r w:rsidRPr="007C3949">
        <w:lastRenderedPageBreak/>
        <w:t>The TRP measurement request information that may be signalled from the LMF to the gNB is listed in table 8.13.2.3-2.</w:t>
      </w:r>
    </w:p>
    <w:p w14:paraId="7628FB71" w14:textId="77777777" w:rsidR="009D36A1" w:rsidRPr="007C3949" w:rsidRDefault="009D36A1" w:rsidP="009D36A1">
      <w:pPr>
        <w:pStyle w:val="TH"/>
      </w:pPr>
      <w:r w:rsidRPr="007C3949">
        <w:t>Table 8.13.2.3-2: TRP Measurement request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9D36A1" w:rsidRPr="007C3949" w14:paraId="2EC20544" w14:textId="77777777" w:rsidTr="00DC635C">
        <w:trPr>
          <w:jc w:val="center"/>
        </w:trPr>
        <w:tc>
          <w:tcPr>
            <w:tcW w:w="6750" w:type="dxa"/>
          </w:tcPr>
          <w:p w14:paraId="1D430275" w14:textId="77777777" w:rsidR="009D36A1" w:rsidRPr="007C3949" w:rsidRDefault="009D36A1" w:rsidP="00DC635C">
            <w:pPr>
              <w:pStyle w:val="TAH"/>
            </w:pPr>
            <w:r w:rsidRPr="007C3949">
              <w:t xml:space="preserve">Information </w:t>
            </w:r>
          </w:p>
        </w:tc>
      </w:tr>
      <w:tr w:rsidR="009D36A1" w:rsidRPr="007C3949" w14:paraId="0C1A5FA6" w14:textId="77777777" w:rsidTr="00DC635C">
        <w:trPr>
          <w:trHeight w:val="207"/>
          <w:jc w:val="center"/>
        </w:trPr>
        <w:tc>
          <w:tcPr>
            <w:tcW w:w="6750" w:type="dxa"/>
          </w:tcPr>
          <w:p w14:paraId="6450D579" w14:textId="77777777" w:rsidR="009D36A1" w:rsidRPr="007C3949" w:rsidRDefault="009D36A1" w:rsidP="00DC635C">
            <w:pPr>
              <w:pStyle w:val="TAL"/>
            </w:pPr>
            <w:r w:rsidRPr="007C3949">
              <w:t>TRP ID, cell ID of the TRP to receive UL-SRS</w:t>
            </w:r>
          </w:p>
        </w:tc>
      </w:tr>
      <w:tr w:rsidR="009D36A1" w:rsidRPr="007C3949" w14:paraId="63B1BCE4" w14:textId="77777777" w:rsidTr="00DC635C">
        <w:trPr>
          <w:jc w:val="center"/>
        </w:trPr>
        <w:tc>
          <w:tcPr>
            <w:tcW w:w="6750" w:type="dxa"/>
          </w:tcPr>
          <w:p w14:paraId="6AD40ADD" w14:textId="77777777" w:rsidR="009D36A1" w:rsidRPr="007C3949" w:rsidRDefault="009D36A1" w:rsidP="00DC635C">
            <w:pPr>
              <w:pStyle w:val="TAL"/>
            </w:pPr>
            <w:r w:rsidRPr="007C3949">
              <w:t>UE-SRS configuration</w:t>
            </w:r>
          </w:p>
        </w:tc>
      </w:tr>
      <w:tr w:rsidR="009D36A1" w:rsidRPr="007C3949" w14:paraId="3892FD23" w14:textId="77777777" w:rsidTr="00DC635C">
        <w:trPr>
          <w:jc w:val="center"/>
        </w:trPr>
        <w:tc>
          <w:tcPr>
            <w:tcW w:w="6750" w:type="dxa"/>
          </w:tcPr>
          <w:p w14:paraId="34A8535E" w14:textId="77777777" w:rsidR="009D36A1" w:rsidRPr="007C3949" w:rsidRDefault="009D36A1" w:rsidP="00DC635C">
            <w:pPr>
              <w:pStyle w:val="TAL"/>
            </w:pPr>
            <w:r w:rsidRPr="007C3949">
              <w:t>UL timing information together with timing uncertainty, for reception of SRS by candidate TRPs</w:t>
            </w:r>
          </w:p>
        </w:tc>
      </w:tr>
      <w:tr w:rsidR="009D36A1" w:rsidRPr="007C3949" w14:paraId="5428AE3D" w14:textId="77777777" w:rsidTr="00DC635C">
        <w:trPr>
          <w:jc w:val="center"/>
        </w:trPr>
        <w:tc>
          <w:tcPr>
            <w:tcW w:w="6750" w:type="dxa"/>
          </w:tcPr>
          <w:p w14:paraId="7A060632" w14:textId="77777777" w:rsidR="009D36A1" w:rsidRPr="007C3949" w:rsidRDefault="009D36A1" w:rsidP="00DC635C">
            <w:pPr>
              <w:pStyle w:val="TAL"/>
            </w:pPr>
            <w:r w:rsidRPr="007C3949">
              <w:t>Report characteristics for the measurements</w:t>
            </w:r>
          </w:p>
        </w:tc>
      </w:tr>
      <w:tr w:rsidR="009D36A1" w:rsidRPr="007C3949" w14:paraId="26079FF2" w14:textId="77777777" w:rsidTr="00DC635C">
        <w:trPr>
          <w:jc w:val="center"/>
        </w:trPr>
        <w:tc>
          <w:tcPr>
            <w:tcW w:w="6750" w:type="dxa"/>
          </w:tcPr>
          <w:p w14:paraId="37B14097" w14:textId="77777777" w:rsidR="009D36A1" w:rsidRPr="007C3949" w:rsidDel="00AC7C43" w:rsidRDefault="009D36A1" w:rsidP="00DC635C">
            <w:pPr>
              <w:pStyle w:val="TAL"/>
            </w:pPr>
            <w:r w:rsidRPr="007C3949">
              <w:rPr>
                <w:lang w:eastAsia="zh-CN"/>
              </w:rPr>
              <w:t>Measurement Quantities</w:t>
            </w:r>
          </w:p>
        </w:tc>
      </w:tr>
      <w:tr w:rsidR="009D36A1" w:rsidRPr="007C3949" w14:paraId="6357E1AA" w14:textId="77777777" w:rsidTr="00DC635C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DE82" w14:textId="77777777" w:rsidR="009D36A1" w:rsidRPr="007C3949" w:rsidRDefault="009D36A1" w:rsidP="00DC635C">
            <w:pPr>
              <w:pStyle w:val="TAL"/>
              <w:rPr>
                <w:lang w:eastAsia="zh-CN"/>
              </w:rPr>
            </w:pPr>
            <w:r w:rsidRPr="007C3949">
              <w:rPr>
                <w:lang w:eastAsia="zh-CN"/>
              </w:rPr>
              <w:t>Measurement periodicity</w:t>
            </w:r>
          </w:p>
        </w:tc>
      </w:tr>
      <w:tr w:rsidR="009D36A1" w:rsidRPr="007C3949" w14:paraId="69B50149" w14:textId="77777777" w:rsidTr="00DC635C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18B1" w14:textId="77777777" w:rsidR="009D36A1" w:rsidRPr="007C3949" w:rsidRDefault="009D36A1" w:rsidP="00DC635C">
            <w:pPr>
              <w:pStyle w:val="TAL"/>
              <w:rPr>
                <w:lang w:eastAsia="zh-CN"/>
              </w:rPr>
            </w:pPr>
            <w:r w:rsidRPr="007C3949">
              <w:rPr>
                <w:lang w:eastAsia="zh-CN"/>
              </w:rPr>
              <w:t>Measurement beam information request</w:t>
            </w:r>
          </w:p>
        </w:tc>
      </w:tr>
      <w:tr w:rsidR="001869C6" w:rsidRPr="007C3949" w14:paraId="1F6FA08C" w14:textId="77777777" w:rsidTr="00DC635C">
        <w:trPr>
          <w:jc w:val="center"/>
          <w:ins w:id="135" w:author="Nokia" w:date="2022-04-25T11:24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6EF6" w14:textId="45173865" w:rsidR="001869C6" w:rsidRPr="007C3949" w:rsidRDefault="001869C6" w:rsidP="001869C6">
            <w:pPr>
              <w:pStyle w:val="TAL"/>
              <w:rPr>
                <w:ins w:id="136" w:author="Nokia" w:date="2022-04-25T11:24:00Z"/>
                <w:lang w:eastAsia="zh-CN"/>
              </w:rPr>
            </w:pPr>
            <w:ins w:id="137" w:author="Nokia" w:date="2022-04-25T11:24:00Z">
              <w:r>
                <w:rPr>
                  <w:lang w:eastAsia="zh-CN"/>
                </w:rPr>
                <w:t>Expected UL AoA/ZoA and uncertainty range</w:t>
              </w:r>
            </w:ins>
          </w:p>
        </w:tc>
      </w:tr>
      <w:tr w:rsidR="001869C6" w:rsidRPr="007C3949" w14:paraId="43FB135E" w14:textId="77777777" w:rsidTr="00DC635C">
        <w:trPr>
          <w:jc w:val="center"/>
          <w:ins w:id="138" w:author="Nokia" w:date="2022-04-25T11:24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C4F6" w14:textId="26DB4240" w:rsidR="001869C6" w:rsidRPr="007C3949" w:rsidRDefault="001869C6" w:rsidP="001869C6">
            <w:pPr>
              <w:pStyle w:val="TAL"/>
              <w:rPr>
                <w:ins w:id="139" w:author="Nokia" w:date="2022-04-25T11:24:00Z"/>
                <w:lang w:eastAsia="zh-CN"/>
              </w:rPr>
            </w:pPr>
            <w:ins w:id="140" w:author="Nokia" w:date="2022-04-25T11:24:00Z">
              <w:r>
                <w:rPr>
                  <w:lang w:eastAsia="zh-CN"/>
                </w:rPr>
                <w:t>Number of TRP Rx TEGs and TRP RxTx TEGs</w:t>
              </w:r>
            </w:ins>
          </w:p>
        </w:tc>
      </w:tr>
      <w:tr w:rsidR="001869C6" w:rsidRPr="007C3949" w14:paraId="60929235" w14:textId="77777777" w:rsidTr="00DC635C">
        <w:trPr>
          <w:jc w:val="center"/>
          <w:ins w:id="141" w:author="Nokia" w:date="2022-04-25T11:24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EFC0" w14:textId="448956A2" w:rsidR="001869C6" w:rsidRPr="007C3949" w:rsidRDefault="001869C6" w:rsidP="001869C6">
            <w:pPr>
              <w:pStyle w:val="TAL"/>
              <w:rPr>
                <w:ins w:id="142" w:author="Nokia" w:date="2022-04-25T11:24:00Z"/>
                <w:lang w:eastAsia="zh-CN"/>
              </w:rPr>
            </w:pPr>
            <w:ins w:id="143" w:author="Nokia" w:date="2022-04-25T11:24:00Z">
              <w:r>
                <w:rPr>
                  <w:lang w:eastAsia="zh-CN"/>
                </w:rPr>
                <w:t>Measurement characteristics request indicator</w:t>
              </w:r>
            </w:ins>
          </w:p>
        </w:tc>
      </w:tr>
      <w:tr w:rsidR="001869C6" w:rsidRPr="007C3949" w14:paraId="18D0A632" w14:textId="77777777" w:rsidTr="00DC635C">
        <w:trPr>
          <w:jc w:val="center"/>
          <w:ins w:id="144" w:author="Nokia" w:date="2022-04-25T11:24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8E4C" w14:textId="63CD6655" w:rsidR="001869C6" w:rsidRPr="007C3949" w:rsidRDefault="001869C6" w:rsidP="001869C6">
            <w:pPr>
              <w:pStyle w:val="TAL"/>
              <w:rPr>
                <w:ins w:id="145" w:author="Nokia" w:date="2022-04-25T11:24:00Z"/>
                <w:lang w:eastAsia="zh-CN"/>
              </w:rPr>
            </w:pPr>
            <w:ins w:id="146" w:author="Nokia" w:date="2022-04-25T11:24:00Z">
              <w:r>
                <w:rPr>
                  <w:lang w:eastAsia="zh-CN"/>
                </w:rPr>
                <w:t>Measurement time occasions for a measurement instance</w:t>
              </w:r>
            </w:ins>
          </w:p>
        </w:tc>
      </w:tr>
    </w:tbl>
    <w:p w14:paraId="5FFF3631" w14:textId="77777777" w:rsidR="009D36A1" w:rsidRPr="007C3949" w:rsidRDefault="009D36A1" w:rsidP="009D36A1"/>
    <w:p w14:paraId="5CCEEC7C" w14:textId="77777777" w:rsidR="009D36A1" w:rsidRPr="007C3949" w:rsidRDefault="009D36A1" w:rsidP="009D36A1">
      <w:r w:rsidRPr="007C3949">
        <w:t>The Positioning Activation/Deactivation request information that may be signalled from the LMF to the gNB is listed in Table 8.13.2.3-3.</w:t>
      </w:r>
    </w:p>
    <w:p w14:paraId="09534677" w14:textId="77777777" w:rsidR="009D36A1" w:rsidRPr="007C3949" w:rsidRDefault="009D36A1" w:rsidP="009D36A1">
      <w:pPr>
        <w:pStyle w:val="TH"/>
      </w:pPr>
      <w:r w:rsidRPr="007C3949">
        <w:t>Table 8.13.2.3-3: Requested positioning activation/deactivation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9D36A1" w:rsidRPr="007C3949" w14:paraId="026007DF" w14:textId="77777777" w:rsidTr="00DC635C">
        <w:trPr>
          <w:jc w:val="center"/>
        </w:trPr>
        <w:tc>
          <w:tcPr>
            <w:tcW w:w="6750" w:type="dxa"/>
          </w:tcPr>
          <w:p w14:paraId="5AC2E88B" w14:textId="77777777" w:rsidR="009D36A1" w:rsidRPr="007C3949" w:rsidRDefault="009D36A1" w:rsidP="00DC635C">
            <w:pPr>
              <w:pStyle w:val="TAH"/>
            </w:pPr>
            <w:r w:rsidRPr="007C3949">
              <w:t xml:space="preserve">Information </w:t>
            </w:r>
          </w:p>
        </w:tc>
      </w:tr>
      <w:tr w:rsidR="009D36A1" w:rsidRPr="007C3949" w14:paraId="5781C909" w14:textId="77777777" w:rsidTr="00DC635C">
        <w:trPr>
          <w:trHeight w:val="858"/>
          <w:jc w:val="center"/>
        </w:trPr>
        <w:tc>
          <w:tcPr>
            <w:tcW w:w="6750" w:type="dxa"/>
          </w:tcPr>
          <w:p w14:paraId="391AB4A7" w14:textId="77777777" w:rsidR="009D36A1" w:rsidRPr="007C3949" w:rsidRDefault="009D36A1" w:rsidP="00DC635C">
            <w:pPr>
              <w:pStyle w:val="TAL"/>
            </w:pPr>
            <w:r w:rsidRPr="007C3949">
              <w:t>SP UL-SRS:</w:t>
            </w:r>
          </w:p>
          <w:p w14:paraId="50913ED0" w14:textId="77777777" w:rsidR="009D36A1" w:rsidRPr="007C3949" w:rsidRDefault="009D36A1" w:rsidP="00DC635C">
            <w:pPr>
              <w:pStyle w:val="TAL"/>
            </w:pPr>
            <w:r w:rsidRPr="007C3949">
              <w:tab/>
              <w:t>- Activation or Deactivation request</w:t>
            </w:r>
          </w:p>
          <w:p w14:paraId="6F23A1BA" w14:textId="77777777" w:rsidR="009D36A1" w:rsidRPr="007C3949" w:rsidRDefault="009D36A1" w:rsidP="00DC635C">
            <w:pPr>
              <w:pStyle w:val="TAL"/>
            </w:pPr>
            <w:r w:rsidRPr="007C3949">
              <w:tab/>
              <w:t>- Positioning SRS Resource Set ID which is to be activated/deactivated</w:t>
            </w:r>
          </w:p>
          <w:p w14:paraId="4500598D" w14:textId="77777777" w:rsidR="009D36A1" w:rsidRPr="007C3949" w:rsidRDefault="009D36A1" w:rsidP="00DC635C">
            <w:pPr>
              <w:pStyle w:val="TAL"/>
              <w:rPr>
                <w:vertAlign w:val="subscript"/>
              </w:rPr>
            </w:pPr>
            <w:r w:rsidRPr="007C3949">
              <w:tab/>
              <w:t>- Spatial relation for Resource ID</w:t>
            </w:r>
            <w:r w:rsidRPr="007C3949">
              <w:rPr>
                <w:vertAlign w:val="subscript"/>
              </w:rPr>
              <w:t>i</w:t>
            </w:r>
          </w:p>
          <w:p w14:paraId="39784F2A" w14:textId="77777777" w:rsidR="009D36A1" w:rsidRPr="007C3949" w:rsidRDefault="009D36A1" w:rsidP="00DC635C">
            <w:pPr>
              <w:pStyle w:val="TAL"/>
            </w:pPr>
            <w:r w:rsidRPr="007C3949">
              <w:tab/>
              <w:t>- Activation Time</w:t>
            </w:r>
          </w:p>
        </w:tc>
      </w:tr>
      <w:tr w:rsidR="009D36A1" w:rsidRPr="007C3949" w14:paraId="029EB0F2" w14:textId="77777777" w:rsidTr="00DC635C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42C0" w14:textId="77777777" w:rsidR="009D36A1" w:rsidRPr="007C3949" w:rsidRDefault="009D36A1" w:rsidP="00DC635C">
            <w:pPr>
              <w:pStyle w:val="TAL"/>
            </w:pPr>
            <w:r w:rsidRPr="007C3949">
              <w:t>Aperiodic UL-SRS:</w:t>
            </w:r>
          </w:p>
          <w:p w14:paraId="09AF897C" w14:textId="77777777" w:rsidR="009D36A1" w:rsidRPr="007C3949" w:rsidRDefault="009D36A1" w:rsidP="00DC635C">
            <w:pPr>
              <w:pStyle w:val="TAL"/>
            </w:pPr>
            <w:r w:rsidRPr="007C3949">
              <w:tab/>
              <w:t>- Aperiodic SRS Resource Trigger List</w:t>
            </w:r>
          </w:p>
          <w:p w14:paraId="2E3A0355" w14:textId="77777777" w:rsidR="009D36A1" w:rsidRPr="007C3949" w:rsidRDefault="009D36A1" w:rsidP="00DC635C">
            <w:pPr>
              <w:pStyle w:val="TAL"/>
            </w:pPr>
            <w:r w:rsidRPr="007C3949">
              <w:tab/>
              <w:t>- Activation time</w:t>
            </w:r>
          </w:p>
        </w:tc>
      </w:tr>
      <w:tr w:rsidR="009D36A1" w:rsidRPr="007C3949" w14:paraId="3777EFEB" w14:textId="77777777" w:rsidTr="00DC635C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D7F5" w14:textId="77777777" w:rsidR="009D36A1" w:rsidRPr="007C3949" w:rsidRDefault="009D36A1" w:rsidP="00DC635C">
            <w:pPr>
              <w:pStyle w:val="TAL"/>
            </w:pPr>
            <w:r w:rsidRPr="007C3949">
              <w:t>UL-SRS:</w:t>
            </w:r>
          </w:p>
          <w:p w14:paraId="44C793A5" w14:textId="77777777" w:rsidR="009D36A1" w:rsidRPr="007C3949" w:rsidRDefault="009D36A1" w:rsidP="00DC635C">
            <w:pPr>
              <w:pStyle w:val="TAL"/>
            </w:pPr>
            <w:r w:rsidRPr="007C3949">
              <w:tab/>
              <w:t>- Release all</w:t>
            </w:r>
          </w:p>
        </w:tc>
      </w:tr>
    </w:tbl>
    <w:p w14:paraId="7151900E" w14:textId="77777777" w:rsidR="00AC3708" w:rsidRDefault="00AC3708" w:rsidP="00AC3708"/>
    <w:p w14:paraId="4B14AB1E" w14:textId="77777777" w:rsidR="00AC3708" w:rsidRPr="00950975" w:rsidRDefault="00AC3708" w:rsidP="00AC37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75D343ED" w14:textId="77777777" w:rsidR="00F77F24" w:rsidRPr="007C3949" w:rsidRDefault="00F77F24" w:rsidP="00F77F24">
      <w:pPr>
        <w:pStyle w:val="Heading2"/>
      </w:pPr>
      <w:bookmarkStart w:id="147" w:name="_Toc37338412"/>
      <w:bookmarkStart w:id="148" w:name="_Toc46489258"/>
      <w:bookmarkStart w:id="149" w:name="_Toc52567616"/>
      <w:bookmarkStart w:id="150" w:name="_Toc100832538"/>
      <w:r w:rsidRPr="007C3949">
        <w:t>8.14</w:t>
      </w:r>
      <w:r w:rsidRPr="007C3949">
        <w:tab/>
        <w:t>UL-AoA positioning</w:t>
      </w:r>
      <w:bookmarkEnd w:id="147"/>
      <w:bookmarkEnd w:id="148"/>
      <w:bookmarkEnd w:id="149"/>
      <w:bookmarkEnd w:id="150"/>
    </w:p>
    <w:p w14:paraId="161522DC" w14:textId="77777777" w:rsidR="009E32BF" w:rsidRDefault="009E32BF" w:rsidP="009E32BF">
      <w:bookmarkStart w:id="151" w:name="_Toc46489261"/>
      <w:bookmarkStart w:id="152" w:name="_Toc52567619"/>
      <w:bookmarkStart w:id="153" w:name="_Toc100832541"/>
      <w:r w:rsidRPr="00B02EA5">
        <w:rPr>
          <w:highlight w:val="yellow"/>
        </w:rPr>
        <w:t>** unchanged text skipped **</w:t>
      </w:r>
    </w:p>
    <w:p w14:paraId="05B89C00" w14:textId="77777777" w:rsidR="00F77F24" w:rsidRPr="007C3949" w:rsidRDefault="00F77F24" w:rsidP="00F77F24">
      <w:pPr>
        <w:pStyle w:val="Heading4"/>
      </w:pPr>
      <w:r w:rsidRPr="007C3949">
        <w:t>8.14.2.0</w:t>
      </w:r>
      <w:r w:rsidRPr="007C3949">
        <w:tab/>
        <w:t>Assistance Data that may be transferred from the gNB to the LMF</w:t>
      </w:r>
      <w:bookmarkEnd w:id="151"/>
      <w:bookmarkEnd w:id="152"/>
      <w:bookmarkEnd w:id="153"/>
    </w:p>
    <w:p w14:paraId="16456207" w14:textId="77777777" w:rsidR="00F77F24" w:rsidRPr="007C3949" w:rsidRDefault="00F77F24" w:rsidP="00F77F24">
      <w:r w:rsidRPr="007C3949">
        <w:t>The assistance data that may be transferred from the gNB to the LMF is listed in Table 8.14.2.0-1.</w:t>
      </w:r>
    </w:p>
    <w:p w14:paraId="7ECE5897" w14:textId="77777777" w:rsidR="00F77F24" w:rsidRPr="007C3949" w:rsidRDefault="00F77F24" w:rsidP="00F77F24">
      <w:pPr>
        <w:pStyle w:val="TH"/>
      </w:pPr>
      <w:r w:rsidRPr="007C3949">
        <w:t>Table 8.14.2.0-1: Assistance data that may be transferred from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F77F24" w:rsidRPr="007C3949" w14:paraId="51D00FF4" w14:textId="77777777" w:rsidTr="00DC635C">
        <w:trPr>
          <w:jc w:val="center"/>
        </w:trPr>
        <w:tc>
          <w:tcPr>
            <w:tcW w:w="6750" w:type="dxa"/>
          </w:tcPr>
          <w:p w14:paraId="4D29A5F2" w14:textId="77777777" w:rsidR="00F77F24" w:rsidRPr="007C3949" w:rsidRDefault="00F77F24" w:rsidP="00DC635C">
            <w:pPr>
              <w:pStyle w:val="TAH"/>
            </w:pPr>
            <w:r w:rsidRPr="007C3949">
              <w:t>Information</w:t>
            </w:r>
          </w:p>
        </w:tc>
      </w:tr>
      <w:tr w:rsidR="00F77F24" w:rsidRPr="007C3949" w14:paraId="587A3DA9" w14:textId="77777777" w:rsidTr="00DC635C">
        <w:trPr>
          <w:trHeight w:val="207"/>
          <w:jc w:val="center"/>
        </w:trPr>
        <w:tc>
          <w:tcPr>
            <w:tcW w:w="6750" w:type="dxa"/>
          </w:tcPr>
          <w:p w14:paraId="3600D1B8" w14:textId="77777777" w:rsidR="00F77F24" w:rsidRPr="007C3949" w:rsidRDefault="00F77F24" w:rsidP="00DC635C">
            <w:pPr>
              <w:pStyle w:val="TAL"/>
            </w:pPr>
            <w:r w:rsidRPr="007C3949">
              <w:t>PCI, GCI, and TRP IDs of the TRPs served by the gNB</w:t>
            </w:r>
          </w:p>
        </w:tc>
      </w:tr>
      <w:tr w:rsidR="00F77F24" w:rsidRPr="007C3949" w14:paraId="5BCD772B" w14:textId="77777777" w:rsidTr="00DC635C">
        <w:trPr>
          <w:trHeight w:val="207"/>
          <w:jc w:val="center"/>
        </w:trPr>
        <w:tc>
          <w:tcPr>
            <w:tcW w:w="6750" w:type="dxa"/>
          </w:tcPr>
          <w:p w14:paraId="649C509D" w14:textId="77777777" w:rsidR="00F77F24" w:rsidRPr="007C3949" w:rsidRDefault="00F77F24" w:rsidP="00DC635C">
            <w:pPr>
              <w:pStyle w:val="TAL"/>
            </w:pPr>
            <w:r w:rsidRPr="007C3949">
              <w:t>SSB information of the TRPs (the time/frequency occupancy of SSBs)</w:t>
            </w:r>
          </w:p>
        </w:tc>
      </w:tr>
      <w:tr w:rsidR="00F77F24" w:rsidRPr="007C3949" w14:paraId="5CB24B90" w14:textId="77777777" w:rsidTr="00DC635C">
        <w:trPr>
          <w:trHeight w:val="207"/>
          <w:jc w:val="center"/>
        </w:trPr>
        <w:tc>
          <w:tcPr>
            <w:tcW w:w="6750" w:type="dxa"/>
          </w:tcPr>
          <w:p w14:paraId="7461882E" w14:textId="77777777" w:rsidR="00F77F24" w:rsidRPr="007C3949" w:rsidRDefault="00F77F24" w:rsidP="00DC635C">
            <w:pPr>
              <w:pStyle w:val="TAL"/>
            </w:pPr>
            <w:r w:rsidRPr="007C3949">
              <w:t>Geographical coordinates information of the DL-PRS Resources of the TRPs served by the gNB</w:t>
            </w:r>
          </w:p>
        </w:tc>
      </w:tr>
    </w:tbl>
    <w:p w14:paraId="3F09C115" w14:textId="77777777" w:rsidR="00F77F24" w:rsidRPr="007C3949" w:rsidRDefault="00F77F24" w:rsidP="00F77F24"/>
    <w:p w14:paraId="74412070" w14:textId="77777777" w:rsidR="00F77F24" w:rsidRPr="007C3949" w:rsidRDefault="00F77F24" w:rsidP="00F77F24">
      <w:pPr>
        <w:pStyle w:val="Heading4"/>
      </w:pPr>
      <w:bookmarkStart w:id="154" w:name="_Toc37338415"/>
      <w:bookmarkStart w:id="155" w:name="_Toc46489262"/>
      <w:bookmarkStart w:id="156" w:name="_Toc52567620"/>
      <w:bookmarkStart w:id="157" w:name="_Toc100832542"/>
      <w:r w:rsidRPr="007C3949">
        <w:t>8.14.2.1</w:t>
      </w:r>
      <w:r w:rsidRPr="007C3949">
        <w:tab/>
        <w:t>Configuration Data that may be transferred from the gNB to the LMF</w:t>
      </w:r>
      <w:bookmarkEnd w:id="154"/>
      <w:bookmarkEnd w:id="155"/>
      <w:bookmarkEnd w:id="156"/>
      <w:bookmarkEnd w:id="157"/>
    </w:p>
    <w:p w14:paraId="0186526A" w14:textId="77777777" w:rsidR="00F77F24" w:rsidRPr="007C3949" w:rsidRDefault="00F77F24" w:rsidP="00F77F24">
      <w:r w:rsidRPr="007C3949">
        <w:t>The configuration data for a target UE that may be transferred from the serving gNB to the LMF is listed in Table 8.14.2.1-1.</w:t>
      </w:r>
    </w:p>
    <w:p w14:paraId="19146B60" w14:textId="77777777" w:rsidR="00F77F24" w:rsidRPr="007C3949" w:rsidRDefault="00F77F24" w:rsidP="00F77F24">
      <w:pPr>
        <w:pStyle w:val="TH"/>
      </w:pPr>
      <w:r w:rsidRPr="007C3949">
        <w:lastRenderedPageBreak/>
        <w:t>Table 8.14.2.1-1: UE configuration data</w:t>
      </w:r>
      <w:r w:rsidRPr="007C3949" w:rsidDel="000728E8">
        <w:t xml:space="preserve"> </w:t>
      </w:r>
      <w:r w:rsidRPr="007C3949">
        <w:t>that may be transferred from serving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F77F24" w:rsidRPr="007C3949" w14:paraId="1483E09E" w14:textId="77777777" w:rsidTr="00DC635C">
        <w:trPr>
          <w:jc w:val="center"/>
        </w:trPr>
        <w:tc>
          <w:tcPr>
            <w:tcW w:w="6750" w:type="dxa"/>
          </w:tcPr>
          <w:p w14:paraId="3F680490" w14:textId="77777777" w:rsidR="00F77F24" w:rsidRPr="007C3949" w:rsidRDefault="00F77F24" w:rsidP="00DC635C">
            <w:pPr>
              <w:pStyle w:val="TAH"/>
            </w:pPr>
            <w:r w:rsidRPr="007C3949">
              <w:t>UE configuration data</w:t>
            </w:r>
          </w:p>
        </w:tc>
      </w:tr>
      <w:tr w:rsidR="00F77F24" w:rsidRPr="007C3949" w14:paraId="78CEDDAB" w14:textId="77777777" w:rsidTr="00DC635C">
        <w:trPr>
          <w:trHeight w:val="207"/>
          <w:jc w:val="center"/>
        </w:trPr>
        <w:tc>
          <w:tcPr>
            <w:tcW w:w="6750" w:type="dxa"/>
          </w:tcPr>
          <w:p w14:paraId="224CD688" w14:textId="77777777" w:rsidR="00F77F24" w:rsidRPr="007C3949" w:rsidRDefault="00F77F24" w:rsidP="00DC635C">
            <w:pPr>
              <w:pStyle w:val="TAL"/>
            </w:pPr>
            <w:r w:rsidRPr="007C3949">
              <w:t xml:space="preserve">UE SRS configuration </w:t>
            </w:r>
          </w:p>
        </w:tc>
      </w:tr>
      <w:tr w:rsidR="00F77F24" w:rsidRPr="007C3949" w14:paraId="2A228ABA" w14:textId="77777777" w:rsidTr="00DC635C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E727" w14:textId="77777777" w:rsidR="00F77F24" w:rsidRPr="007C3949" w:rsidRDefault="00F77F24" w:rsidP="00DC635C">
            <w:pPr>
              <w:pStyle w:val="TAL"/>
            </w:pPr>
            <w:r w:rsidRPr="007C3949">
              <w:t>Timing information of the TRP, which configured the UE SRS transmission</w:t>
            </w:r>
          </w:p>
        </w:tc>
      </w:tr>
    </w:tbl>
    <w:p w14:paraId="0A30C6F5" w14:textId="77777777" w:rsidR="00F77F24" w:rsidRPr="007C3949" w:rsidRDefault="00F77F24" w:rsidP="00F77F24"/>
    <w:p w14:paraId="0C4D6020" w14:textId="77777777" w:rsidR="00F77F24" w:rsidRPr="007C3949" w:rsidRDefault="00F77F24" w:rsidP="00F77F24">
      <w:pPr>
        <w:pStyle w:val="Heading4"/>
      </w:pPr>
      <w:bookmarkStart w:id="158" w:name="_Toc37338416"/>
      <w:bookmarkStart w:id="159" w:name="_Toc46489263"/>
      <w:bookmarkStart w:id="160" w:name="_Toc52567621"/>
      <w:bookmarkStart w:id="161" w:name="_Toc100832543"/>
      <w:r w:rsidRPr="007C3949">
        <w:t>8.14.2.2</w:t>
      </w:r>
      <w:r w:rsidRPr="007C3949">
        <w:tab/>
        <w:t>Location Information that may be transferred from the gNBs to LMF</w:t>
      </w:r>
      <w:bookmarkEnd w:id="158"/>
      <w:bookmarkEnd w:id="159"/>
      <w:bookmarkEnd w:id="160"/>
      <w:bookmarkEnd w:id="161"/>
    </w:p>
    <w:p w14:paraId="0F6D6B2B" w14:textId="77777777" w:rsidR="00F77F24" w:rsidRPr="007C3949" w:rsidRDefault="00F77F24" w:rsidP="00F77F24">
      <w:r w:rsidRPr="007C3949">
        <w:t>The information that may be transferred from gNBs to the LMF include measurement results are listed in Table 8.14.2.2-1. The individual measurements are defined in TS 38.215 [37].</w:t>
      </w:r>
    </w:p>
    <w:p w14:paraId="73B5054B" w14:textId="77777777" w:rsidR="00F77F24" w:rsidRPr="007C3949" w:rsidRDefault="00F77F24" w:rsidP="00F77F24">
      <w:pPr>
        <w:pStyle w:val="TH"/>
      </w:pPr>
      <w:r w:rsidRPr="007C3949">
        <w:t>Table 8.14.2.2-1: Measurement results that may be transferred from gNBs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F77F24" w:rsidRPr="007C3949" w14:paraId="4308D7E7" w14:textId="77777777" w:rsidTr="00DC635C">
        <w:trPr>
          <w:jc w:val="center"/>
        </w:trPr>
        <w:tc>
          <w:tcPr>
            <w:tcW w:w="5909" w:type="dxa"/>
          </w:tcPr>
          <w:p w14:paraId="029902B0" w14:textId="77777777" w:rsidR="00F77F24" w:rsidRPr="007C3949" w:rsidRDefault="00F77F24" w:rsidP="00DC635C">
            <w:pPr>
              <w:pStyle w:val="TAH"/>
            </w:pPr>
            <w:r w:rsidRPr="007C3949">
              <w:t>Measurement results</w:t>
            </w:r>
          </w:p>
        </w:tc>
      </w:tr>
      <w:tr w:rsidR="00F77F24" w:rsidRPr="007C3949" w14:paraId="19FD16CD" w14:textId="77777777" w:rsidTr="00DC635C">
        <w:trPr>
          <w:jc w:val="center"/>
        </w:trPr>
        <w:tc>
          <w:tcPr>
            <w:tcW w:w="5909" w:type="dxa"/>
          </w:tcPr>
          <w:p w14:paraId="454F9B14" w14:textId="77777777" w:rsidR="00F77F24" w:rsidRPr="007C3949" w:rsidRDefault="00F77F24" w:rsidP="00DC635C">
            <w:pPr>
              <w:pStyle w:val="TAL"/>
            </w:pPr>
            <w:r w:rsidRPr="007C3949">
              <w:t>NCGI and TRP ID of the measurement</w:t>
            </w:r>
          </w:p>
        </w:tc>
      </w:tr>
      <w:tr w:rsidR="00F77F24" w:rsidRPr="007C3949" w14:paraId="15D06C55" w14:textId="77777777" w:rsidTr="00DC635C">
        <w:trPr>
          <w:jc w:val="center"/>
        </w:trPr>
        <w:tc>
          <w:tcPr>
            <w:tcW w:w="5909" w:type="dxa"/>
          </w:tcPr>
          <w:p w14:paraId="1D60635B" w14:textId="43E776FC" w:rsidR="00F77F24" w:rsidRPr="007C3949" w:rsidRDefault="00F77F24" w:rsidP="00DC635C">
            <w:pPr>
              <w:pStyle w:val="TAL"/>
            </w:pPr>
            <w:r w:rsidRPr="007C3949">
              <w:t>UL Angle of Arrival (azimuth and</w:t>
            </w:r>
            <w:ins w:id="162" w:author="Nokia" w:date="2022-04-25T11:25:00Z">
              <w:r w:rsidR="006E0D79">
                <w:t>/or</w:t>
              </w:r>
            </w:ins>
            <w:r w:rsidRPr="007C3949">
              <w:t xml:space="preserve"> elevation)</w:t>
            </w:r>
          </w:p>
        </w:tc>
      </w:tr>
      <w:tr w:rsidR="006E0D79" w:rsidRPr="007C3949" w14:paraId="644853C1" w14:textId="77777777" w:rsidTr="00DC635C">
        <w:trPr>
          <w:jc w:val="center"/>
          <w:ins w:id="163" w:author="Nokia" w:date="2022-04-25T11:25:00Z"/>
        </w:trPr>
        <w:tc>
          <w:tcPr>
            <w:tcW w:w="5909" w:type="dxa"/>
          </w:tcPr>
          <w:p w14:paraId="3B8123D4" w14:textId="5F26E0DF" w:rsidR="006E0D79" w:rsidRPr="007C3949" w:rsidRDefault="006E0D79" w:rsidP="00DC635C">
            <w:pPr>
              <w:pStyle w:val="TAL"/>
              <w:rPr>
                <w:ins w:id="164" w:author="Nokia" w:date="2022-04-25T11:25:00Z"/>
              </w:rPr>
            </w:pPr>
            <w:ins w:id="165" w:author="Nokia" w:date="2022-04-25T11:25:00Z">
              <w:r>
                <w:t>Multiple UL Angle</w:t>
              </w:r>
            </w:ins>
            <w:ins w:id="166" w:author="Nokia" w:date="2022-04-25T11:26:00Z">
              <w:r>
                <w:t xml:space="preserve"> of Arrival (azimuth and/or elevation)</w:t>
              </w:r>
            </w:ins>
          </w:p>
        </w:tc>
      </w:tr>
      <w:tr w:rsidR="00F77F24" w:rsidRPr="007C3949" w14:paraId="50E29381" w14:textId="77777777" w:rsidTr="00DC635C">
        <w:trPr>
          <w:jc w:val="center"/>
        </w:trPr>
        <w:tc>
          <w:tcPr>
            <w:tcW w:w="5909" w:type="dxa"/>
          </w:tcPr>
          <w:p w14:paraId="77D8BD49" w14:textId="77777777" w:rsidR="00F77F24" w:rsidRPr="007C3949" w:rsidRDefault="00F77F24" w:rsidP="00DC635C">
            <w:pPr>
              <w:pStyle w:val="TAL"/>
            </w:pPr>
            <w:r w:rsidRPr="007C3949">
              <w:t>UL-SRS-RSRP</w:t>
            </w:r>
          </w:p>
        </w:tc>
      </w:tr>
      <w:tr w:rsidR="006E0D79" w:rsidRPr="007C3949" w14:paraId="2F9B6BD2" w14:textId="77777777" w:rsidTr="00DC635C">
        <w:trPr>
          <w:jc w:val="center"/>
          <w:ins w:id="167" w:author="Nokia" w:date="2022-04-25T11:26:00Z"/>
        </w:trPr>
        <w:tc>
          <w:tcPr>
            <w:tcW w:w="5909" w:type="dxa"/>
          </w:tcPr>
          <w:p w14:paraId="63DCFB23" w14:textId="1791E99F" w:rsidR="006E0D79" w:rsidRPr="007C3949" w:rsidRDefault="006E0D79" w:rsidP="00DC635C">
            <w:pPr>
              <w:pStyle w:val="TAL"/>
              <w:rPr>
                <w:ins w:id="168" w:author="Nokia" w:date="2022-04-25T11:26:00Z"/>
              </w:rPr>
            </w:pPr>
            <w:ins w:id="169" w:author="Nokia" w:date="2022-04-25T11:26:00Z">
              <w:r>
                <w:t>UL-SRS-RSRPP</w:t>
              </w:r>
            </w:ins>
          </w:p>
        </w:tc>
      </w:tr>
      <w:tr w:rsidR="00F77F24" w:rsidRPr="007C3949" w14:paraId="306F7F34" w14:textId="77777777" w:rsidTr="00DC635C">
        <w:trPr>
          <w:jc w:val="center"/>
        </w:trPr>
        <w:tc>
          <w:tcPr>
            <w:tcW w:w="5909" w:type="dxa"/>
          </w:tcPr>
          <w:p w14:paraId="1F418A9E" w14:textId="77777777" w:rsidR="00F77F24" w:rsidRPr="007C3949" w:rsidRDefault="00F77F24" w:rsidP="00DC635C">
            <w:pPr>
              <w:pStyle w:val="TAL"/>
            </w:pPr>
            <w:r w:rsidRPr="007C3949">
              <w:t>Time stamp of the measurement</w:t>
            </w:r>
          </w:p>
        </w:tc>
      </w:tr>
      <w:tr w:rsidR="00F77F24" w:rsidRPr="007C3949" w14:paraId="1AA76A1C" w14:textId="77777777" w:rsidTr="00DC635C">
        <w:trPr>
          <w:jc w:val="center"/>
        </w:trPr>
        <w:tc>
          <w:tcPr>
            <w:tcW w:w="5909" w:type="dxa"/>
          </w:tcPr>
          <w:p w14:paraId="406FC362" w14:textId="77777777" w:rsidR="00F77F24" w:rsidRPr="007C3949" w:rsidRDefault="00F77F24" w:rsidP="00DC635C">
            <w:pPr>
              <w:pStyle w:val="TAL"/>
            </w:pPr>
            <w:r w:rsidRPr="007C3949">
              <w:t>Quality for each measurement</w:t>
            </w:r>
          </w:p>
        </w:tc>
      </w:tr>
      <w:tr w:rsidR="00F77F24" w:rsidRPr="007C3949" w14:paraId="103D0E7F" w14:textId="77777777" w:rsidTr="00DC635C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700B" w14:textId="77777777" w:rsidR="00F77F24" w:rsidRPr="007C3949" w:rsidRDefault="00F77F24" w:rsidP="00DC635C">
            <w:pPr>
              <w:pStyle w:val="TAL"/>
            </w:pPr>
            <w:r w:rsidRPr="007C3949">
              <w:t>Beam information for each measurement</w:t>
            </w:r>
          </w:p>
        </w:tc>
      </w:tr>
      <w:tr w:rsidR="00F77F24" w:rsidRPr="007C3949" w14:paraId="1015B39C" w14:textId="77777777" w:rsidTr="00DC635C">
        <w:trPr>
          <w:jc w:val="center"/>
          <w:ins w:id="170" w:author="Nokia" w:date="2022-04-25T07:52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6050" w14:textId="410B90EF" w:rsidR="00F77F24" w:rsidRPr="007C3949" w:rsidRDefault="00F77F24" w:rsidP="00DC635C">
            <w:pPr>
              <w:pStyle w:val="TAL"/>
              <w:rPr>
                <w:ins w:id="171" w:author="Nokia" w:date="2022-04-25T07:52:00Z"/>
              </w:rPr>
            </w:pPr>
            <w:ins w:id="172" w:author="Nokia" w:date="2022-04-25T07:52:00Z">
              <w:r>
                <w:t>LoS/NLoS</w:t>
              </w:r>
            </w:ins>
            <w:ins w:id="173" w:author="Nokia" w:date="2022-04-25T07:53:00Z">
              <w:r>
                <w:t xml:space="preserve"> information for each measurement</w:t>
              </w:r>
            </w:ins>
          </w:p>
        </w:tc>
      </w:tr>
      <w:tr w:rsidR="00F77F24" w:rsidRPr="007C3949" w14:paraId="3397E0C8" w14:textId="77777777" w:rsidTr="00DC635C">
        <w:trPr>
          <w:jc w:val="center"/>
          <w:ins w:id="174" w:author="Nokia" w:date="2022-04-25T07:55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38B8" w14:textId="5A59C5F1" w:rsidR="00F77F24" w:rsidRDefault="00F77F24" w:rsidP="00DC635C">
            <w:pPr>
              <w:pStyle w:val="TAL"/>
              <w:rPr>
                <w:ins w:id="175" w:author="Nokia" w:date="2022-04-25T07:55:00Z"/>
              </w:rPr>
            </w:pPr>
            <w:ins w:id="176" w:author="Nokia" w:date="2022-04-25T07:55:00Z">
              <w:r>
                <w:t>ARP ID of the measurement</w:t>
              </w:r>
            </w:ins>
          </w:p>
        </w:tc>
      </w:tr>
    </w:tbl>
    <w:p w14:paraId="1161CFF8" w14:textId="77777777" w:rsidR="00F77F24" w:rsidRPr="007C3949" w:rsidRDefault="00F77F24" w:rsidP="00F77F24"/>
    <w:p w14:paraId="7074088D" w14:textId="77777777" w:rsidR="00F77F24" w:rsidRPr="007C3949" w:rsidRDefault="00F77F24" w:rsidP="00F77F24">
      <w:pPr>
        <w:pStyle w:val="Heading4"/>
      </w:pPr>
      <w:bookmarkStart w:id="177" w:name="_Toc37338417"/>
      <w:bookmarkStart w:id="178" w:name="_Toc46489264"/>
      <w:bookmarkStart w:id="179" w:name="_Toc52567622"/>
      <w:bookmarkStart w:id="180" w:name="_Toc100832544"/>
      <w:r w:rsidRPr="007C3949">
        <w:t>8.14.2.3</w:t>
      </w:r>
      <w:r w:rsidRPr="007C3949">
        <w:tab/>
        <w:t>Information that may be transferred from the LMF to gNB</w:t>
      </w:r>
      <w:bookmarkEnd w:id="177"/>
      <w:bookmarkEnd w:id="178"/>
      <w:bookmarkEnd w:id="179"/>
      <w:bookmarkEnd w:id="180"/>
    </w:p>
    <w:p w14:paraId="2E78F08D" w14:textId="77777777" w:rsidR="00F77F24" w:rsidRPr="007C3949" w:rsidRDefault="00F77F24" w:rsidP="00F77F24">
      <w:r w:rsidRPr="007C3949">
        <w:t>The requested UL-SRS transmission characteristics information that may be signalled from the LMF to the gNB is listed in Table 8.14.2.3-1.</w:t>
      </w:r>
    </w:p>
    <w:p w14:paraId="70B11747" w14:textId="77777777" w:rsidR="00F77F24" w:rsidRPr="007C3949" w:rsidRDefault="00F77F24" w:rsidP="00F77F24">
      <w:pPr>
        <w:pStyle w:val="TH"/>
      </w:pPr>
      <w:r w:rsidRPr="007C3949">
        <w:t>Table 8.14.2.3-1: Requested UL-SRS transmission characteristics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F77F24" w:rsidRPr="007C3949" w14:paraId="560CF973" w14:textId="77777777" w:rsidTr="00DC635C">
        <w:trPr>
          <w:jc w:val="center"/>
        </w:trPr>
        <w:tc>
          <w:tcPr>
            <w:tcW w:w="6750" w:type="dxa"/>
          </w:tcPr>
          <w:p w14:paraId="54D6F8A0" w14:textId="77777777" w:rsidR="00F77F24" w:rsidRPr="007C3949" w:rsidRDefault="00F77F24" w:rsidP="00DC635C">
            <w:pPr>
              <w:pStyle w:val="TAH"/>
            </w:pPr>
            <w:r w:rsidRPr="007C3949">
              <w:t xml:space="preserve">Information </w:t>
            </w:r>
          </w:p>
        </w:tc>
      </w:tr>
      <w:tr w:rsidR="00F77F24" w:rsidRPr="007C3949" w14:paraId="59FAA120" w14:textId="77777777" w:rsidTr="00DC635C">
        <w:trPr>
          <w:trHeight w:val="207"/>
          <w:jc w:val="center"/>
        </w:trPr>
        <w:tc>
          <w:tcPr>
            <w:tcW w:w="6750" w:type="dxa"/>
          </w:tcPr>
          <w:p w14:paraId="4ACA9D20" w14:textId="77777777" w:rsidR="00F77F24" w:rsidRPr="007C3949" w:rsidRDefault="00F77F24" w:rsidP="00DC635C">
            <w:pPr>
              <w:pStyle w:val="TAL"/>
            </w:pPr>
            <w:r w:rsidRPr="007C3949">
              <w:t>Number Of Transmissions/duration for which the UL-SRS is requested</w:t>
            </w:r>
          </w:p>
        </w:tc>
      </w:tr>
      <w:tr w:rsidR="00F77F24" w:rsidRPr="007C3949" w14:paraId="5F48C2C5" w14:textId="77777777" w:rsidTr="00DC635C">
        <w:trPr>
          <w:trHeight w:val="207"/>
          <w:jc w:val="center"/>
        </w:trPr>
        <w:tc>
          <w:tcPr>
            <w:tcW w:w="6750" w:type="dxa"/>
          </w:tcPr>
          <w:p w14:paraId="7F0433EB" w14:textId="77777777" w:rsidR="00F77F24" w:rsidRPr="007C3949" w:rsidRDefault="00F77F24" w:rsidP="00DC635C">
            <w:pPr>
              <w:pStyle w:val="TAL"/>
            </w:pPr>
            <w:r w:rsidRPr="007C3949">
              <w:t>Bandwidth</w:t>
            </w:r>
          </w:p>
        </w:tc>
      </w:tr>
      <w:tr w:rsidR="00F77F24" w:rsidRPr="007C3949" w14:paraId="08BBBF0B" w14:textId="77777777" w:rsidTr="00DC635C">
        <w:trPr>
          <w:trHeight w:val="207"/>
          <w:jc w:val="center"/>
        </w:trPr>
        <w:tc>
          <w:tcPr>
            <w:tcW w:w="6750" w:type="dxa"/>
          </w:tcPr>
          <w:p w14:paraId="0564D7E9" w14:textId="77777777" w:rsidR="00F77F24" w:rsidRPr="007C3949" w:rsidRDefault="00F77F24" w:rsidP="00DC635C">
            <w:pPr>
              <w:pStyle w:val="TAL"/>
            </w:pPr>
            <w:r w:rsidRPr="007C3949">
              <w:t>Resource type (periodic, semi-persistent, aperiodic)</w:t>
            </w:r>
          </w:p>
        </w:tc>
      </w:tr>
      <w:tr w:rsidR="00F77F24" w:rsidRPr="007C3949" w14:paraId="09C07694" w14:textId="77777777" w:rsidTr="00DC635C">
        <w:trPr>
          <w:trHeight w:val="207"/>
          <w:jc w:val="center"/>
        </w:trPr>
        <w:tc>
          <w:tcPr>
            <w:tcW w:w="6750" w:type="dxa"/>
          </w:tcPr>
          <w:p w14:paraId="259CC1B8" w14:textId="77777777" w:rsidR="00F77F24" w:rsidRPr="007C3949" w:rsidRDefault="00F77F24" w:rsidP="00DC635C">
            <w:pPr>
              <w:pStyle w:val="TAL"/>
            </w:pPr>
            <w:r w:rsidRPr="007C3949">
              <w:t>Number of requested SRS resource sets and SRS resources per set</w:t>
            </w:r>
          </w:p>
        </w:tc>
      </w:tr>
      <w:tr w:rsidR="00F77F24" w:rsidRPr="007C3949" w14:paraId="6913988C" w14:textId="77777777" w:rsidTr="00DC635C">
        <w:trPr>
          <w:trHeight w:val="207"/>
          <w:jc w:val="center"/>
        </w:trPr>
        <w:tc>
          <w:tcPr>
            <w:tcW w:w="6750" w:type="dxa"/>
          </w:tcPr>
          <w:p w14:paraId="3791D13A" w14:textId="77777777" w:rsidR="00F77F24" w:rsidRPr="007C3949" w:rsidRDefault="00F77F24" w:rsidP="00DC635C">
            <w:pPr>
              <w:pStyle w:val="TAL"/>
            </w:pPr>
            <w:r w:rsidRPr="007C3949">
              <w:t>Pathloss reference:</w:t>
            </w:r>
          </w:p>
          <w:p w14:paraId="70146028" w14:textId="77777777" w:rsidR="00F77F24" w:rsidRPr="007C3949" w:rsidRDefault="00F77F24" w:rsidP="00DC635C">
            <w:pPr>
              <w:pStyle w:val="TAL"/>
            </w:pPr>
            <w:r w:rsidRPr="007C3949">
              <w:tab/>
              <w:t>- PCI, SSB Index, SSB configuration (time/frequency occupancy of SSBs)</w:t>
            </w:r>
          </w:p>
          <w:p w14:paraId="58B9C050" w14:textId="77777777" w:rsidR="00F77F24" w:rsidRPr="007C3949" w:rsidRDefault="00F77F24" w:rsidP="00DC635C">
            <w:pPr>
              <w:pStyle w:val="TAL"/>
            </w:pPr>
            <w:r w:rsidRPr="007C3949">
              <w:tab/>
              <w:t>- DL-PRS ID, DL-PRS Resource Set ID, DL-PRS Resource ID</w:t>
            </w:r>
          </w:p>
        </w:tc>
      </w:tr>
      <w:tr w:rsidR="00F77F24" w:rsidRPr="007C3949" w14:paraId="69F5B3BC" w14:textId="77777777" w:rsidTr="00DC635C">
        <w:trPr>
          <w:trHeight w:val="207"/>
          <w:jc w:val="center"/>
        </w:trPr>
        <w:tc>
          <w:tcPr>
            <w:tcW w:w="6750" w:type="dxa"/>
          </w:tcPr>
          <w:p w14:paraId="2FD02ABF" w14:textId="77777777" w:rsidR="00F77F24" w:rsidRPr="007C3949" w:rsidRDefault="00F77F24" w:rsidP="00DC635C">
            <w:pPr>
              <w:pStyle w:val="TAL"/>
            </w:pPr>
            <w:r w:rsidRPr="007C3949">
              <w:t>Spatial relation info</w:t>
            </w:r>
          </w:p>
          <w:p w14:paraId="6004ACD6" w14:textId="77777777" w:rsidR="00F77F24" w:rsidRPr="007C3949" w:rsidRDefault="00F77F24" w:rsidP="00DC635C">
            <w:pPr>
              <w:pStyle w:val="TAL"/>
            </w:pPr>
            <w:r w:rsidRPr="007C3949">
              <w:tab/>
              <w:t>- PCI, SSB Index, SSB configuration (time/frequency occupancy of SSBs)</w:t>
            </w:r>
          </w:p>
          <w:p w14:paraId="2E678A93" w14:textId="77777777" w:rsidR="00F77F24" w:rsidRPr="007C3949" w:rsidRDefault="00F77F24" w:rsidP="00DC635C">
            <w:pPr>
              <w:pStyle w:val="TAL"/>
            </w:pPr>
            <w:r w:rsidRPr="007C3949">
              <w:tab/>
              <w:t>- DL-PRS ID, DL-PRS Resource Set ID, DL-PRS Resource ID</w:t>
            </w:r>
          </w:p>
          <w:p w14:paraId="553BF468" w14:textId="77777777" w:rsidR="00F77F24" w:rsidRPr="007C3949" w:rsidRDefault="00F77F24" w:rsidP="00DC635C">
            <w:pPr>
              <w:pStyle w:val="TAL"/>
            </w:pPr>
            <w:r w:rsidRPr="007C3949">
              <w:tab/>
              <w:t>- NZP CSI-RS Resource ID</w:t>
            </w:r>
          </w:p>
          <w:p w14:paraId="781C0CCC" w14:textId="77777777" w:rsidR="00F77F24" w:rsidRPr="007C3949" w:rsidRDefault="00F77F24" w:rsidP="00DC635C">
            <w:pPr>
              <w:pStyle w:val="TAL"/>
            </w:pPr>
            <w:r w:rsidRPr="007C3949">
              <w:tab/>
              <w:t>- SRS Resource ID</w:t>
            </w:r>
          </w:p>
          <w:p w14:paraId="6723F833" w14:textId="77777777" w:rsidR="00F77F24" w:rsidRPr="007C3949" w:rsidRDefault="00F77F24" w:rsidP="00DC635C">
            <w:pPr>
              <w:pStyle w:val="TAL"/>
            </w:pPr>
            <w:r w:rsidRPr="007C3949">
              <w:tab/>
              <w:t>- Positioning SRS Resource ID</w:t>
            </w:r>
          </w:p>
        </w:tc>
      </w:tr>
      <w:tr w:rsidR="00F77F24" w:rsidRPr="007C3949" w14:paraId="399F27D2" w14:textId="77777777" w:rsidTr="00DC635C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3321" w14:textId="77777777" w:rsidR="00F77F24" w:rsidRPr="007C3949" w:rsidRDefault="00F77F24" w:rsidP="00DC635C">
            <w:pPr>
              <w:pStyle w:val="TAL"/>
            </w:pPr>
            <w:r w:rsidRPr="007C3949">
              <w:t>SSB Information</w:t>
            </w:r>
          </w:p>
        </w:tc>
      </w:tr>
      <w:tr w:rsidR="00F77F24" w:rsidRPr="007C3949" w14:paraId="625DAC16" w14:textId="77777777" w:rsidTr="00DC635C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6AEC" w14:textId="77777777" w:rsidR="00F77F24" w:rsidRPr="007C3949" w:rsidRDefault="00F77F24" w:rsidP="00DC635C">
            <w:pPr>
              <w:pStyle w:val="TAL"/>
            </w:pPr>
            <w:r w:rsidRPr="007C3949">
              <w:t>Periodicity of the SRS for each SRS resource set</w:t>
            </w:r>
          </w:p>
        </w:tc>
      </w:tr>
      <w:tr w:rsidR="00F77F24" w:rsidRPr="007C3949" w14:paraId="0D9753FA" w14:textId="77777777" w:rsidTr="00DC635C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A55A" w14:textId="77777777" w:rsidR="00F77F24" w:rsidRPr="007C3949" w:rsidRDefault="00F77F24" w:rsidP="00DC635C">
            <w:pPr>
              <w:pStyle w:val="TAL"/>
            </w:pPr>
            <w:r w:rsidRPr="007C3949">
              <w:t>Carrier frequency of SRS transmission bandwidth</w:t>
            </w:r>
          </w:p>
        </w:tc>
      </w:tr>
    </w:tbl>
    <w:p w14:paraId="017D4EFA" w14:textId="77777777" w:rsidR="00F77F24" w:rsidRPr="007C3949" w:rsidRDefault="00F77F24" w:rsidP="00F77F24"/>
    <w:p w14:paraId="3F4B864A" w14:textId="77777777" w:rsidR="00F77F24" w:rsidRPr="007C3949" w:rsidRDefault="00F77F24" w:rsidP="00F77F24">
      <w:r w:rsidRPr="007C3949">
        <w:t>The TRP measurement request information that may be signalled from the LMF to the gNB is listed in table 8.14.2.3-2.</w:t>
      </w:r>
    </w:p>
    <w:p w14:paraId="4F6BAAF0" w14:textId="77777777" w:rsidR="00F77F24" w:rsidRPr="007C3949" w:rsidRDefault="00F77F24" w:rsidP="00F77F24">
      <w:pPr>
        <w:pStyle w:val="TH"/>
      </w:pPr>
      <w:r w:rsidRPr="007C3949">
        <w:lastRenderedPageBreak/>
        <w:t>Table 8.14.2.3-2: TRP Measurement request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F77F24" w:rsidRPr="007C3949" w14:paraId="6716F984" w14:textId="77777777" w:rsidTr="00DC635C">
        <w:trPr>
          <w:jc w:val="center"/>
        </w:trPr>
        <w:tc>
          <w:tcPr>
            <w:tcW w:w="6750" w:type="dxa"/>
          </w:tcPr>
          <w:p w14:paraId="70898743" w14:textId="77777777" w:rsidR="00F77F24" w:rsidRPr="007C3949" w:rsidRDefault="00F77F24" w:rsidP="00DC635C">
            <w:pPr>
              <w:pStyle w:val="TAH"/>
            </w:pPr>
            <w:r w:rsidRPr="007C3949">
              <w:t xml:space="preserve">Information </w:t>
            </w:r>
          </w:p>
        </w:tc>
      </w:tr>
      <w:tr w:rsidR="00F77F24" w:rsidRPr="007C3949" w14:paraId="00B542C7" w14:textId="77777777" w:rsidTr="00DC635C">
        <w:trPr>
          <w:trHeight w:val="207"/>
          <w:jc w:val="center"/>
        </w:trPr>
        <w:tc>
          <w:tcPr>
            <w:tcW w:w="6750" w:type="dxa"/>
          </w:tcPr>
          <w:p w14:paraId="776F379C" w14:textId="77777777" w:rsidR="00F77F24" w:rsidRPr="007C3949" w:rsidRDefault="00F77F24" w:rsidP="00DC635C">
            <w:pPr>
              <w:pStyle w:val="TAL"/>
            </w:pPr>
            <w:r w:rsidRPr="007C3949">
              <w:t>TRP ID, cell ID of the TRP to receive UL-SRS</w:t>
            </w:r>
          </w:p>
        </w:tc>
      </w:tr>
      <w:tr w:rsidR="00F77F24" w:rsidRPr="007C3949" w14:paraId="67097E60" w14:textId="77777777" w:rsidTr="00DC635C">
        <w:trPr>
          <w:jc w:val="center"/>
        </w:trPr>
        <w:tc>
          <w:tcPr>
            <w:tcW w:w="6750" w:type="dxa"/>
          </w:tcPr>
          <w:p w14:paraId="44CF7D5F" w14:textId="77777777" w:rsidR="00F77F24" w:rsidRPr="007C3949" w:rsidRDefault="00F77F24" w:rsidP="00DC635C">
            <w:pPr>
              <w:pStyle w:val="TAL"/>
            </w:pPr>
            <w:r w:rsidRPr="007C3949">
              <w:t>UE-SRS configuration</w:t>
            </w:r>
          </w:p>
        </w:tc>
      </w:tr>
      <w:tr w:rsidR="00F77F24" w:rsidRPr="007C3949" w14:paraId="6D99682C" w14:textId="77777777" w:rsidTr="00DC635C">
        <w:trPr>
          <w:jc w:val="center"/>
        </w:trPr>
        <w:tc>
          <w:tcPr>
            <w:tcW w:w="6750" w:type="dxa"/>
          </w:tcPr>
          <w:p w14:paraId="72421E82" w14:textId="77777777" w:rsidR="00F77F24" w:rsidRPr="007C3949" w:rsidRDefault="00F77F24" w:rsidP="00DC635C">
            <w:pPr>
              <w:pStyle w:val="TAL"/>
            </w:pPr>
            <w:r w:rsidRPr="007C3949">
              <w:t>UL timing information together with timing uncertainty, for reception of SRS by candidate TRPs</w:t>
            </w:r>
          </w:p>
        </w:tc>
      </w:tr>
      <w:tr w:rsidR="00F77F24" w:rsidRPr="007C3949" w14:paraId="3C065C59" w14:textId="77777777" w:rsidTr="00DC635C">
        <w:trPr>
          <w:jc w:val="center"/>
        </w:trPr>
        <w:tc>
          <w:tcPr>
            <w:tcW w:w="6750" w:type="dxa"/>
          </w:tcPr>
          <w:p w14:paraId="313E3F12" w14:textId="77777777" w:rsidR="00F77F24" w:rsidRPr="007C3949" w:rsidRDefault="00F77F24" w:rsidP="00DC635C">
            <w:pPr>
              <w:pStyle w:val="TAL"/>
            </w:pPr>
            <w:r w:rsidRPr="007C3949">
              <w:t>Report characteristics for the measurements</w:t>
            </w:r>
          </w:p>
        </w:tc>
      </w:tr>
      <w:tr w:rsidR="00F77F24" w:rsidRPr="007C3949" w14:paraId="4B9E8CCE" w14:textId="77777777" w:rsidTr="00DC635C">
        <w:trPr>
          <w:jc w:val="center"/>
        </w:trPr>
        <w:tc>
          <w:tcPr>
            <w:tcW w:w="6750" w:type="dxa"/>
          </w:tcPr>
          <w:p w14:paraId="5B118EC2" w14:textId="77777777" w:rsidR="00F77F24" w:rsidRPr="007C3949" w:rsidDel="00AC7C43" w:rsidRDefault="00F77F24" w:rsidP="00DC635C">
            <w:pPr>
              <w:pStyle w:val="TAL"/>
            </w:pPr>
            <w:r w:rsidRPr="007C3949">
              <w:t>Measurement Quantities</w:t>
            </w:r>
          </w:p>
        </w:tc>
      </w:tr>
      <w:tr w:rsidR="00F77F24" w:rsidRPr="007C3949" w14:paraId="596F942A" w14:textId="77777777" w:rsidTr="00DC635C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9CFF" w14:textId="77777777" w:rsidR="00F77F24" w:rsidRPr="007C3949" w:rsidRDefault="00F77F24" w:rsidP="00DC635C">
            <w:pPr>
              <w:pStyle w:val="TAL"/>
            </w:pPr>
            <w:r w:rsidRPr="007C3949">
              <w:t>Measurement periodicity</w:t>
            </w:r>
          </w:p>
        </w:tc>
      </w:tr>
      <w:tr w:rsidR="00F77F24" w:rsidRPr="007C3949" w14:paraId="4DC1117C" w14:textId="77777777" w:rsidTr="00DC635C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EB92" w14:textId="77777777" w:rsidR="00F77F24" w:rsidRPr="007C3949" w:rsidRDefault="00F77F24" w:rsidP="00DC635C">
            <w:pPr>
              <w:pStyle w:val="TAL"/>
            </w:pPr>
            <w:r w:rsidRPr="007C3949">
              <w:t>Measurement beam information request</w:t>
            </w:r>
          </w:p>
        </w:tc>
      </w:tr>
      <w:tr w:rsidR="006E0D79" w:rsidRPr="007C3949" w14:paraId="3EDF5500" w14:textId="77777777" w:rsidTr="00DC635C">
        <w:trPr>
          <w:jc w:val="center"/>
          <w:ins w:id="181" w:author="Nokia" w:date="2022-04-25T11:28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F8D1" w14:textId="327DD68F" w:rsidR="006E0D79" w:rsidRPr="007C3949" w:rsidRDefault="006E0D79" w:rsidP="00DC635C">
            <w:pPr>
              <w:pStyle w:val="TAL"/>
              <w:rPr>
                <w:ins w:id="182" w:author="Nokia" w:date="2022-04-25T11:28:00Z"/>
              </w:rPr>
            </w:pPr>
            <w:ins w:id="183" w:author="Nokia" w:date="2022-04-25T11:29:00Z">
              <w:r>
                <w:rPr>
                  <w:lang w:eastAsia="zh-CN"/>
                </w:rPr>
                <w:t>Expected UL AoA/ZoA and uncertainty range</w:t>
              </w:r>
            </w:ins>
          </w:p>
        </w:tc>
      </w:tr>
      <w:tr w:rsidR="006E0D79" w:rsidRPr="007C3949" w14:paraId="0CB83DA4" w14:textId="77777777" w:rsidTr="00DC635C">
        <w:trPr>
          <w:jc w:val="center"/>
          <w:ins w:id="184" w:author="Nokia" w:date="2022-04-25T11:28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7DC1" w14:textId="614558F0" w:rsidR="006E0D79" w:rsidRPr="007C3949" w:rsidRDefault="006E0D79" w:rsidP="006E0D79">
            <w:pPr>
              <w:pStyle w:val="TAL"/>
              <w:rPr>
                <w:ins w:id="185" w:author="Nokia" w:date="2022-04-25T11:28:00Z"/>
              </w:rPr>
            </w:pPr>
            <w:ins w:id="186" w:author="Nokia" w:date="2022-04-25T11:29:00Z">
              <w:r>
                <w:rPr>
                  <w:lang w:eastAsia="zh-CN"/>
                </w:rPr>
                <w:t>Measurement characteristics request indicator</w:t>
              </w:r>
            </w:ins>
          </w:p>
        </w:tc>
      </w:tr>
      <w:tr w:rsidR="006E0D79" w:rsidRPr="007C3949" w14:paraId="23FE2E1C" w14:textId="77777777" w:rsidTr="00DC635C">
        <w:trPr>
          <w:jc w:val="center"/>
          <w:ins w:id="187" w:author="Nokia" w:date="2022-04-25T11:28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A107" w14:textId="3C71D970" w:rsidR="006E0D79" w:rsidRPr="007C3949" w:rsidRDefault="006E0D79" w:rsidP="006E0D79">
            <w:pPr>
              <w:pStyle w:val="TAL"/>
              <w:rPr>
                <w:ins w:id="188" w:author="Nokia" w:date="2022-04-25T11:28:00Z"/>
              </w:rPr>
            </w:pPr>
            <w:ins w:id="189" w:author="Nokia" w:date="2022-04-25T11:29:00Z">
              <w:r>
                <w:rPr>
                  <w:lang w:eastAsia="zh-CN"/>
                </w:rPr>
                <w:t>Measurement time occasions for a measurement instance</w:t>
              </w:r>
            </w:ins>
          </w:p>
        </w:tc>
      </w:tr>
    </w:tbl>
    <w:p w14:paraId="02C8ACE6" w14:textId="77777777" w:rsidR="00F77F24" w:rsidRPr="007C3949" w:rsidRDefault="00F77F24" w:rsidP="00F77F24"/>
    <w:p w14:paraId="679DA7C7" w14:textId="77777777" w:rsidR="00F77F24" w:rsidRPr="007C3949" w:rsidRDefault="00F77F24" w:rsidP="00F77F24">
      <w:r w:rsidRPr="007C3949">
        <w:t>The Positioning Activation/Deactivation request information that may be signalled from the LMF to the gNB is listed in Table 8.14.2.3-3.</w:t>
      </w:r>
    </w:p>
    <w:p w14:paraId="263A6E4A" w14:textId="77777777" w:rsidR="00F77F24" w:rsidRPr="007C3949" w:rsidRDefault="00F77F24" w:rsidP="00F77F24">
      <w:pPr>
        <w:pStyle w:val="TH"/>
      </w:pPr>
      <w:r w:rsidRPr="007C3949">
        <w:t>Table 8.14.2.3-3: Requested positioning activation/deactivation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F77F24" w:rsidRPr="007C3949" w14:paraId="36C55915" w14:textId="77777777" w:rsidTr="00DC635C">
        <w:trPr>
          <w:jc w:val="center"/>
        </w:trPr>
        <w:tc>
          <w:tcPr>
            <w:tcW w:w="6750" w:type="dxa"/>
          </w:tcPr>
          <w:p w14:paraId="2AA5D411" w14:textId="77777777" w:rsidR="00F77F24" w:rsidRPr="007C3949" w:rsidRDefault="00F77F24" w:rsidP="00DC635C">
            <w:pPr>
              <w:pStyle w:val="TAH"/>
            </w:pPr>
            <w:r w:rsidRPr="007C3949">
              <w:t>Information</w:t>
            </w:r>
          </w:p>
        </w:tc>
      </w:tr>
      <w:tr w:rsidR="00F77F24" w:rsidRPr="007C3949" w14:paraId="06FFFFBC" w14:textId="77777777" w:rsidTr="00DC635C">
        <w:trPr>
          <w:trHeight w:val="858"/>
          <w:jc w:val="center"/>
        </w:trPr>
        <w:tc>
          <w:tcPr>
            <w:tcW w:w="6750" w:type="dxa"/>
          </w:tcPr>
          <w:p w14:paraId="4BF74A5A" w14:textId="77777777" w:rsidR="00F77F24" w:rsidRPr="007C3949" w:rsidRDefault="00F77F24" w:rsidP="00DC635C">
            <w:pPr>
              <w:pStyle w:val="TAL"/>
            </w:pPr>
            <w:r w:rsidRPr="007C3949">
              <w:t>SP UL-SRS:</w:t>
            </w:r>
          </w:p>
          <w:p w14:paraId="68EC42B9" w14:textId="77777777" w:rsidR="00F77F24" w:rsidRPr="007C3949" w:rsidRDefault="00F77F24" w:rsidP="00DC635C">
            <w:pPr>
              <w:pStyle w:val="TAL"/>
            </w:pPr>
            <w:r w:rsidRPr="007C3949">
              <w:tab/>
              <w:t>- Activation or Deactivation request</w:t>
            </w:r>
          </w:p>
          <w:p w14:paraId="4AC89FDA" w14:textId="77777777" w:rsidR="00F77F24" w:rsidRPr="007C3949" w:rsidRDefault="00F77F24" w:rsidP="00DC635C">
            <w:pPr>
              <w:pStyle w:val="TAL"/>
            </w:pPr>
            <w:r w:rsidRPr="007C3949">
              <w:tab/>
              <w:t>- Positioning SRS Resource Set ID which is to be activated/deactivated</w:t>
            </w:r>
          </w:p>
          <w:p w14:paraId="0DA95693" w14:textId="77777777" w:rsidR="00F77F24" w:rsidRPr="007C3949" w:rsidRDefault="00F77F24" w:rsidP="00DC635C">
            <w:pPr>
              <w:pStyle w:val="TAL"/>
              <w:rPr>
                <w:vertAlign w:val="subscript"/>
              </w:rPr>
            </w:pPr>
            <w:r w:rsidRPr="007C3949">
              <w:tab/>
              <w:t>- Spatial relation for Resource ID</w:t>
            </w:r>
            <w:r w:rsidRPr="007C3949">
              <w:rPr>
                <w:vertAlign w:val="subscript"/>
              </w:rPr>
              <w:t>i</w:t>
            </w:r>
          </w:p>
          <w:p w14:paraId="346AF9DA" w14:textId="77777777" w:rsidR="00F77F24" w:rsidRPr="007C3949" w:rsidRDefault="00F77F24" w:rsidP="00DC635C">
            <w:pPr>
              <w:pStyle w:val="TAL"/>
            </w:pPr>
            <w:r w:rsidRPr="007C3949">
              <w:tab/>
              <w:t>- Activation Time</w:t>
            </w:r>
          </w:p>
        </w:tc>
      </w:tr>
      <w:tr w:rsidR="00F77F24" w:rsidRPr="007C3949" w14:paraId="6A48FF16" w14:textId="77777777" w:rsidTr="00DC635C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731D" w14:textId="77777777" w:rsidR="00F77F24" w:rsidRPr="007C3949" w:rsidRDefault="00F77F24" w:rsidP="00DC635C">
            <w:pPr>
              <w:pStyle w:val="TAL"/>
            </w:pPr>
            <w:r w:rsidRPr="007C3949">
              <w:t>Aperiodic UL-SRS:</w:t>
            </w:r>
          </w:p>
          <w:p w14:paraId="4706F2A1" w14:textId="77777777" w:rsidR="00F77F24" w:rsidRPr="007C3949" w:rsidRDefault="00F77F24" w:rsidP="00DC635C">
            <w:pPr>
              <w:pStyle w:val="TAL"/>
            </w:pPr>
            <w:r w:rsidRPr="007C3949">
              <w:tab/>
              <w:t>- Aperiodic SRS Resource Trigger list</w:t>
            </w:r>
          </w:p>
          <w:p w14:paraId="7096F52F" w14:textId="77777777" w:rsidR="00F77F24" w:rsidRPr="007C3949" w:rsidRDefault="00F77F24" w:rsidP="00DC635C">
            <w:pPr>
              <w:pStyle w:val="TAL"/>
            </w:pPr>
            <w:r w:rsidRPr="007C3949">
              <w:tab/>
              <w:t>- Activation time</w:t>
            </w:r>
          </w:p>
        </w:tc>
      </w:tr>
      <w:tr w:rsidR="00F77F24" w:rsidRPr="007C3949" w14:paraId="17863732" w14:textId="77777777" w:rsidTr="00DC635C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E84E" w14:textId="77777777" w:rsidR="00F77F24" w:rsidRPr="007C3949" w:rsidRDefault="00F77F24" w:rsidP="00DC635C">
            <w:pPr>
              <w:pStyle w:val="TAL"/>
            </w:pPr>
            <w:r w:rsidRPr="007C3949">
              <w:t>UL-SRS:</w:t>
            </w:r>
          </w:p>
          <w:p w14:paraId="72D2AEBB" w14:textId="77777777" w:rsidR="00F77F24" w:rsidRPr="007C3949" w:rsidRDefault="00F77F24" w:rsidP="00DC635C">
            <w:pPr>
              <w:pStyle w:val="TAL"/>
            </w:pPr>
            <w:r w:rsidRPr="007C3949">
              <w:tab/>
              <w:t>- Release all</w:t>
            </w:r>
          </w:p>
        </w:tc>
      </w:t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tbl>
    <w:p w14:paraId="634AFCE1" w14:textId="77777777" w:rsidR="00AC3708" w:rsidRDefault="00AC3708" w:rsidP="00AC3708"/>
    <w:sectPr w:rsidR="00AC3708" w:rsidSect="00AC3708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3EA9D" w14:textId="77777777" w:rsidR="004B6054" w:rsidRDefault="004B6054">
      <w:r>
        <w:separator/>
      </w:r>
    </w:p>
  </w:endnote>
  <w:endnote w:type="continuationSeparator" w:id="0">
    <w:p w14:paraId="666BD39B" w14:textId="77777777" w:rsidR="004B6054" w:rsidRDefault="004B6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DB14E" w14:textId="77777777" w:rsidR="003D72C7" w:rsidRDefault="003D72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257F5" w14:textId="36D83633" w:rsidR="00422D35" w:rsidRDefault="00AC3708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1FA41F37" wp14:editId="7254FA55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2" name="MSIPCMfa89462da2c7e45a49911604" descr="{&quot;HashCode&quot;:-16975900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35F086" w14:textId="5B5203A4" w:rsidR="00AC3708" w:rsidRPr="00AC3708" w:rsidRDefault="00AC3708" w:rsidP="00AC3708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  <w:r w:rsidRPr="00AC3708"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  <w:t>Nokia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A41F37" id="_x0000_t202" coordsize="21600,21600" o:spt="202" path="m,l,21600r21600,l21600,xe">
              <v:stroke joinstyle="miter"/>
              <v:path gradientshapeok="t" o:connecttype="rect"/>
            </v:shapetype>
            <v:shape id="MSIPCMfa89462da2c7e45a49911604" o:spid="_x0000_s1026" type="#_x0000_t202" alt="{&quot;HashCode&quot;:-169759003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" o:allowincell="f" filled="f" stroked="f" strokeweight=".5pt">
              <v:textbox inset=",0,,0">
                <w:txbxContent>
                  <w:p w14:paraId="3535F086" w14:textId="5B5203A4" w:rsidR="00AC3708" w:rsidRPr="00AC3708" w:rsidRDefault="00AC3708" w:rsidP="00AC3708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  <w:r w:rsidRPr="00AC3708">
                      <w:rPr>
                        <w:rFonts w:ascii="Arial" w:hAnsi="Arial" w:cs="Arial"/>
                        <w:color w:val="001753"/>
                        <w:sz w:val="16"/>
                      </w:rPr>
                      <w:t>Nokia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166F7" w14:textId="77777777" w:rsidR="003D72C7" w:rsidRDefault="003D72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28DB4" w14:textId="77777777" w:rsidR="004B6054" w:rsidRDefault="004B6054">
      <w:r>
        <w:separator/>
      </w:r>
    </w:p>
  </w:footnote>
  <w:footnote w:type="continuationSeparator" w:id="0">
    <w:p w14:paraId="04C987A4" w14:textId="77777777" w:rsidR="004B6054" w:rsidRDefault="004B60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94192E" w:rsidRDefault="009419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3C8B5" w14:textId="77777777" w:rsidR="003D72C7" w:rsidRDefault="003D72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D7854" w14:textId="77777777" w:rsidR="003D72C7" w:rsidRDefault="003D72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75CEA" w14:textId="77777777" w:rsidR="0094192E" w:rsidRDefault="0094192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BAE7" w14:textId="77777777" w:rsidR="0094192E" w:rsidRPr="00FF481C" w:rsidRDefault="0094192E" w:rsidP="00FF481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D7DFD" w14:textId="77777777" w:rsidR="0094192E" w:rsidRDefault="009419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3D1622A"/>
    <w:multiLevelType w:val="hybridMultilevel"/>
    <w:tmpl w:val="62F4AA70"/>
    <w:lvl w:ilvl="0" w:tplc="08090001">
      <w:start w:val="1"/>
      <w:numFmt w:val="bullet"/>
      <w:lvlText w:val=""/>
      <w:lvlJc w:val="left"/>
      <w:pPr>
        <w:ind w:left="4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" w15:restartNumberingAfterBreak="0">
    <w:nsid w:val="252A7C39"/>
    <w:multiLevelType w:val="hybridMultilevel"/>
    <w:tmpl w:val="F6D4E0C2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0"/>
  </w:num>
  <w:num w:numId="5">
    <w:abstractNumId w:val="6"/>
  </w:num>
  <w:num w:numId="6">
    <w:abstractNumId w:val="4"/>
  </w:num>
  <w:num w:numId="7">
    <w:abstractNumId w:val="1"/>
  </w:num>
  <w:num w:numId="8">
    <w:abstractNumId w:val="3"/>
  </w:num>
  <w:num w:numId="9">
    <w:abstractNumId w:val="7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7F"/>
    <w:rsid w:val="00004936"/>
    <w:rsid w:val="000133B4"/>
    <w:rsid w:val="0001699F"/>
    <w:rsid w:val="00016BA8"/>
    <w:rsid w:val="00016BF1"/>
    <w:rsid w:val="00017703"/>
    <w:rsid w:val="00022BD0"/>
    <w:rsid w:val="00022E4A"/>
    <w:rsid w:val="00030B8A"/>
    <w:rsid w:val="00032FFA"/>
    <w:rsid w:val="00035952"/>
    <w:rsid w:val="000405E4"/>
    <w:rsid w:val="000471E8"/>
    <w:rsid w:val="00047901"/>
    <w:rsid w:val="0005383E"/>
    <w:rsid w:val="000560AB"/>
    <w:rsid w:val="00056481"/>
    <w:rsid w:val="000565A0"/>
    <w:rsid w:val="000643D4"/>
    <w:rsid w:val="00064B05"/>
    <w:rsid w:val="00080246"/>
    <w:rsid w:val="000825B2"/>
    <w:rsid w:val="00084E1C"/>
    <w:rsid w:val="000A0459"/>
    <w:rsid w:val="000A09DC"/>
    <w:rsid w:val="000A6394"/>
    <w:rsid w:val="000B3166"/>
    <w:rsid w:val="000B7FED"/>
    <w:rsid w:val="000C038A"/>
    <w:rsid w:val="000C6598"/>
    <w:rsid w:val="000E6FF9"/>
    <w:rsid w:val="000E7834"/>
    <w:rsid w:val="000F20B7"/>
    <w:rsid w:val="0010732E"/>
    <w:rsid w:val="00120692"/>
    <w:rsid w:val="0012159E"/>
    <w:rsid w:val="001228C8"/>
    <w:rsid w:val="00133182"/>
    <w:rsid w:val="00141A30"/>
    <w:rsid w:val="00145BDD"/>
    <w:rsid w:val="00145D43"/>
    <w:rsid w:val="0015293C"/>
    <w:rsid w:val="00152C73"/>
    <w:rsid w:val="001561D1"/>
    <w:rsid w:val="001742F7"/>
    <w:rsid w:val="00177C0C"/>
    <w:rsid w:val="001836FC"/>
    <w:rsid w:val="001857FC"/>
    <w:rsid w:val="001860A9"/>
    <w:rsid w:val="001869C6"/>
    <w:rsid w:val="00191664"/>
    <w:rsid w:val="00192C46"/>
    <w:rsid w:val="00193130"/>
    <w:rsid w:val="001977BD"/>
    <w:rsid w:val="001A08B3"/>
    <w:rsid w:val="001A3551"/>
    <w:rsid w:val="001A4471"/>
    <w:rsid w:val="001A6C8A"/>
    <w:rsid w:val="001A7B60"/>
    <w:rsid w:val="001B52F0"/>
    <w:rsid w:val="001B7A65"/>
    <w:rsid w:val="001C2068"/>
    <w:rsid w:val="001C38BD"/>
    <w:rsid w:val="001C568A"/>
    <w:rsid w:val="001C6FD8"/>
    <w:rsid w:val="001D0AD2"/>
    <w:rsid w:val="001D2193"/>
    <w:rsid w:val="001D71C9"/>
    <w:rsid w:val="001E41F3"/>
    <w:rsid w:val="001E5499"/>
    <w:rsid w:val="001F0E73"/>
    <w:rsid w:val="001F4F1A"/>
    <w:rsid w:val="00211AC1"/>
    <w:rsid w:val="002135F4"/>
    <w:rsid w:val="002177E7"/>
    <w:rsid w:val="002216D9"/>
    <w:rsid w:val="00236DDB"/>
    <w:rsid w:val="00237692"/>
    <w:rsid w:val="0024396C"/>
    <w:rsid w:val="00252630"/>
    <w:rsid w:val="00257B30"/>
    <w:rsid w:val="0026004D"/>
    <w:rsid w:val="00261440"/>
    <w:rsid w:val="002638F2"/>
    <w:rsid w:val="002640DD"/>
    <w:rsid w:val="00264C72"/>
    <w:rsid w:val="002740D7"/>
    <w:rsid w:val="00275D12"/>
    <w:rsid w:val="002807BD"/>
    <w:rsid w:val="00280805"/>
    <w:rsid w:val="00283D9A"/>
    <w:rsid w:val="00284FEB"/>
    <w:rsid w:val="00285769"/>
    <w:rsid w:val="002860C4"/>
    <w:rsid w:val="002919BE"/>
    <w:rsid w:val="002A1CAC"/>
    <w:rsid w:val="002A224F"/>
    <w:rsid w:val="002B122A"/>
    <w:rsid w:val="002B1B03"/>
    <w:rsid w:val="002B5741"/>
    <w:rsid w:val="002C18C6"/>
    <w:rsid w:val="002C3778"/>
    <w:rsid w:val="002C7803"/>
    <w:rsid w:val="002D4DD0"/>
    <w:rsid w:val="002E2E90"/>
    <w:rsid w:val="002E3BA0"/>
    <w:rsid w:val="002E68D3"/>
    <w:rsid w:val="002F7289"/>
    <w:rsid w:val="002F7C2B"/>
    <w:rsid w:val="00305409"/>
    <w:rsid w:val="00320FD0"/>
    <w:rsid w:val="00321758"/>
    <w:rsid w:val="00324A06"/>
    <w:rsid w:val="00324DD7"/>
    <w:rsid w:val="00336C42"/>
    <w:rsid w:val="00355385"/>
    <w:rsid w:val="003609EF"/>
    <w:rsid w:val="0036231A"/>
    <w:rsid w:val="00363662"/>
    <w:rsid w:val="00365E19"/>
    <w:rsid w:val="00366B9B"/>
    <w:rsid w:val="0036715F"/>
    <w:rsid w:val="003718FA"/>
    <w:rsid w:val="00371E05"/>
    <w:rsid w:val="00372358"/>
    <w:rsid w:val="003742D9"/>
    <w:rsid w:val="00374DD4"/>
    <w:rsid w:val="00375392"/>
    <w:rsid w:val="00377218"/>
    <w:rsid w:val="0038039F"/>
    <w:rsid w:val="00384A2C"/>
    <w:rsid w:val="003912D7"/>
    <w:rsid w:val="00393715"/>
    <w:rsid w:val="003A342A"/>
    <w:rsid w:val="003B161F"/>
    <w:rsid w:val="003B3BE5"/>
    <w:rsid w:val="003B6EFE"/>
    <w:rsid w:val="003D0EC7"/>
    <w:rsid w:val="003D219B"/>
    <w:rsid w:val="003D24BC"/>
    <w:rsid w:val="003D2519"/>
    <w:rsid w:val="003D2A5E"/>
    <w:rsid w:val="003D5064"/>
    <w:rsid w:val="003D72C7"/>
    <w:rsid w:val="003E016F"/>
    <w:rsid w:val="003E1A36"/>
    <w:rsid w:val="003E361B"/>
    <w:rsid w:val="003E4421"/>
    <w:rsid w:val="003E4F5D"/>
    <w:rsid w:val="003E69A4"/>
    <w:rsid w:val="003F0D18"/>
    <w:rsid w:val="003F5E2B"/>
    <w:rsid w:val="0040246C"/>
    <w:rsid w:val="00410371"/>
    <w:rsid w:val="004137AB"/>
    <w:rsid w:val="00422D35"/>
    <w:rsid w:val="00423276"/>
    <w:rsid w:val="004242F1"/>
    <w:rsid w:val="004327D7"/>
    <w:rsid w:val="004414A9"/>
    <w:rsid w:val="00441652"/>
    <w:rsid w:val="004526D5"/>
    <w:rsid w:val="00456761"/>
    <w:rsid w:val="00456925"/>
    <w:rsid w:val="00466DC4"/>
    <w:rsid w:val="004710D9"/>
    <w:rsid w:val="00473DA1"/>
    <w:rsid w:val="00481B0E"/>
    <w:rsid w:val="00482DBF"/>
    <w:rsid w:val="00482FBA"/>
    <w:rsid w:val="00483C8D"/>
    <w:rsid w:val="00483CBB"/>
    <w:rsid w:val="00485118"/>
    <w:rsid w:val="00486AB3"/>
    <w:rsid w:val="004A419B"/>
    <w:rsid w:val="004B339F"/>
    <w:rsid w:val="004B399D"/>
    <w:rsid w:val="004B6054"/>
    <w:rsid w:val="004B75B7"/>
    <w:rsid w:val="004C3C6D"/>
    <w:rsid w:val="004D50FA"/>
    <w:rsid w:val="004D687C"/>
    <w:rsid w:val="004D69F9"/>
    <w:rsid w:val="004E4D53"/>
    <w:rsid w:val="004E519C"/>
    <w:rsid w:val="004E7912"/>
    <w:rsid w:val="004F5B23"/>
    <w:rsid w:val="0050492B"/>
    <w:rsid w:val="00510AAF"/>
    <w:rsid w:val="0051580D"/>
    <w:rsid w:val="0052466F"/>
    <w:rsid w:val="00526077"/>
    <w:rsid w:val="00526BE1"/>
    <w:rsid w:val="00534101"/>
    <w:rsid w:val="0053410F"/>
    <w:rsid w:val="00540E9A"/>
    <w:rsid w:val="005416F4"/>
    <w:rsid w:val="00544875"/>
    <w:rsid w:val="00547111"/>
    <w:rsid w:val="00550226"/>
    <w:rsid w:val="0055764D"/>
    <w:rsid w:val="00575CAF"/>
    <w:rsid w:val="0058266F"/>
    <w:rsid w:val="00582952"/>
    <w:rsid w:val="00585A48"/>
    <w:rsid w:val="00592D74"/>
    <w:rsid w:val="0059329B"/>
    <w:rsid w:val="00593772"/>
    <w:rsid w:val="005A459B"/>
    <w:rsid w:val="005A4630"/>
    <w:rsid w:val="005A62BC"/>
    <w:rsid w:val="005D0417"/>
    <w:rsid w:val="005E2C44"/>
    <w:rsid w:val="005E66B6"/>
    <w:rsid w:val="005F0DFB"/>
    <w:rsid w:val="005F2595"/>
    <w:rsid w:val="005F65E9"/>
    <w:rsid w:val="00606200"/>
    <w:rsid w:val="00616B37"/>
    <w:rsid w:val="0061715E"/>
    <w:rsid w:val="00620473"/>
    <w:rsid w:val="00621188"/>
    <w:rsid w:val="00621968"/>
    <w:rsid w:val="006247AF"/>
    <w:rsid w:val="006257ED"/>
    <w:rsid w:val="00626E34"/>
    <w:rsid w:val="006419C8"/>
    <w:rsid w:val="00643144"/>
    <w:rsid w:val="0066016A"/>
    <w:rsid w:val="00660C59"/>
    <w:rsid w:val="006647D4"/>
    <w:rsid w:val="00667896"/>
    <w:rsid w:val="00673F2B"/>
    <w:rsid w:val="006767A4"/>
    <w:rsid w:val="00685323"/>
    <w:rsid w:val="00695808"/>
    <w:rsid w:val="006A1045"/>
    <w:rsid w:val="006A2B76"/>
    <w:rsid w:val="006A5621"/>
    <w:rsid w:val="006A7AC6"/>
    <w:rsid w:val="006B46FB"/>
    <w:rsid w:val="006C16FC"/>
    <w:rsid w:val="006C436D"/>
    <w:rsid w:val="006D4935"/>
    <w:rsid w:val="006D6E3D"/>
    <w:rsid w:val="006E0D79"/>
    <w:rsid w:val="006E21FB"/>
    <w:rsid w:val="006E4E73"/>
    <w:rsid w:val="006E68B1"/>
    <w:rsid w:val="006E6AE9"/>
    <w:rsid w:val="006F536A"/>
    <w:rsid w:val="006F5FBF"/>
    <w:rsid w:val="0070096C"/>
    <w:rsid w:val="0070113A"/>
    <w:rsid w:val="00701FF1"/>
    <w:rsid w:val="007066A2"/>
    <w:rsid w:val="00712536"/>
    <w:rsid w:val="00712864"/>
    <w:rsid w:val="007205D0"/>
    <w:rsid w:val="00721BE3"/>
    <w:rsid w:val="0072337B"/>
    <w:rsid w:val="00741B51"/>
    <w:rsid w:val="007456C9"/>
    <w:rsid w:val="0075520A"/>
    <w:rsid w:val="00763A6E"/>
    <w:rsid w:val="00770C6B"/>
    <w:rsid w:val="007742A9"/>
    <w:rsid w:val="00780A23"/>
    <w:rsid w:val="00781338"/>
    <w:rsid w:val="007835DD"/>
    <w:rsid w:val="0078375A"/>
    <w:rsid w:val="00791D8F"/>
    <w:rsid w:val="00792342"/>
    <w:rsid w:val="007977A8"/>
    <w:rsid w:val="007A3374"/>
    <w:rsid w:val="007A4035"/>
    <w:rsid w:val="007A5199"/>
    <w:rsid w:val="007B512A"/>
    <w:rsid w:val="007C1B0C"/>
    <w:rsid w:val="007C2097"/>
    <w:rsid w:val="007C289F"/>
    <w:rsid w:val="007D0127"/>
    <w:rsid w:val="007D6A07"/>
    <w:rsid w:val="007E51AB"/>
    <w:rsid w:val="007F1265"/>
    <w:rsid w:val="007F5A59"/>
    <w:rsid w:val="007F7259"/>
    <w:rsid w:val="00802657"/>
    <w:rsid w:val="008040A8"/>
    <w:rsid w:val="008055A2"/>
    <w:rsid w:val="00807417"/>
    <w:rsid w:val="008279FA"/>
    <w:rsid w:val="00831C4F"/>
    <w:rsid w:val="00842CEE"/>
    <w:rsid w:val="008545DA"/>
    <w:rsid w:val="00861A6F"/>
    <w:rsid w:val="008626E7"/>
    <w:rsid w:val="00870EE7"/>
    <w:rsid w:val="00871A45"/>
    <w:rsid w:val="0087278D"/>
    <w:rsid w:val="008863B9"/>
    <w:rsid w:val="0089222F"/>
    <w:rsid w:val="00895543"/>
    <w:rsid w:val="008A45A6"/>
    <w:rsid w:val="008A5049"/>
    <w:rsid w:val="008A5CE8"/>
    <w:rsid w:val="008A78C1"/>
    <w:rsid w:val="008C630E"/>
    <w:rsid w:val="008D2778"/>
    <w:rsid w:val="008D3C14"/>
    <w:rsid w:val="008D45CE"/>
    <w:rsid w:val="008E55EC"/>
    <w:rsid w:val="008F0A50"/>
    <w:rsid w:val="008F23A9"/>
    <w:rsid w:val="008F686C"/>
    <w:rsid w:val="009049AE"/>
    <w:rsid w:val="009053F5"/>
    <w:rsid w:val="00906105"/>
    <w:rsid w:val="009140B2"/>
    <w:rsid w:val="009148DE"/>
    <w:rsid w:val="0092064E"/>
    <w:rsid w:val="009236E9"/>
    <w:rsid w:val="00931A0E"/>
    <w:rsid w:val="009339C9"/>
    <w:rsid w:val="00936AF6"/>
    <w:rsid w:val="009413D9"/>
    <w:rsid w:val="0094192E"/>
    <w:rsid w:val="00941CE8"/>
    <w:rsid w:val="00941E30"/>
    <w:rsid w:val="009422C0"/>
    <w:rsid w:val="00964ED6"/>
    <w:rsid w:val="00965506"/>
    <w:rsid w:val="0097209D"/>
    <w:rsid w:val="00977334"/>
    <w:rsid w:val="009777D9"/>
    <w:rsid w:val="00985620"/>
    <w:rsid w:val="00991B88"/>
    <w:rsid w:val="009A5753"/>
    <w:rsid w:val="009A579D"/>
    <w:rsid w:val="009B6F49"/>
    <w:rsid w:val="009D011B"/>
    <w:rsid w:val="009D0F35"/>
    <w:rsid w:val="009D1A11"/>
    <w:rsid w:val="009D36A1"/>
    <w:rsid w:val="009D3C9B"/>
    <w:rsid w:val="009D74E9"/>
    <w:rsid w:val="009D7DF9"/>
    <w:rsid w:val="009E1501"/>
    <w:rsid w:val="009E3297"/>
    <w:rsid w:val="009E32BF"/>
    <w:rsid w:val="009E4484"/>
    <w:rsid w:val="009E59ED"/>
    <w:rsid w:val="009E76C9"/>
    <w:rsid w:val="009F569D"/>
    <w:rsid w:val="009F734F"/>
    <w:rsid w:val="00A05E89"/>
    <w:rsid w:val="00A246B6"/>
    <w:rsid w:val="00A27479"/>
    <w:rsid w:val="00A37699"/>
    <w:rsid w:val="00A37D04"/>
    <w:rsid w:val="00A42C1D"/>
    <w:rsid w:val="00A4485C"/>
    <w:rsid w:val="00A4517E"/>
    <w:rsid w:val="00A47E70"/>
    <w:rsid w:val="00A50CF0"/>
    <w:rsid w:val="00A537A8"/>
    <w:rsid w:val="00A5591F"/>
    <w:rsid w:val="00A62807"/>
    <w:rsid w:val="00A653F8"/>
    <w:rsid w:val="00A72F45"/>
    <w:rsid w:val="00A731DD"/>
    <w:rsid w:val="00A7526A"/>
    <w:rsid w:val="00A7671C"/>
    <w:rsid w:val="00A81553"/>
    <w:rsid w:val="00A826DA"/>
    <w:rsid w:val="00A901AB"/>
    <w:rsid w:val="00A90CD4"/>
    <w:rsid w:val="00A91205"/>
    <w:rsid w:val="00A96823"/>
    <w:rsid w:val="00AA2944"/>
    <w:rsid w:val="00AA2CBC"/>
    <w:rsid w:val="00AC0D02"/>
    <w:rsid w:val="00AC10FC"/>
    <w:rsid w:val="00AC3708"/>
    <w:rsid w:val="00AC5820"/>
    <w:rsid w:val="00AC5A3B"/>
    <w:rsid w:val="00AD1CD8"/>
    <w:rsid w:val="00AD237D"/>
    <w:rsid w:val="00AE6F0D"/>
    <w:rsid w:val="00B02832"/>
    <w:rsid w:val="00B02EA5"/>
    <w:rsid w:val="00B034D4"/>
    <w:rsid w:val="00B100FB"/>
    <w:rsid w:val="00B20A5D"/>
    <w:rsid w:val="00B21E32"/>
    <w:rsid w:val="00B235E3"/>
    <w:rsid w:val="00B25640"/>
    <w:rsid w:val="00B258BB"/>
    <w:rsid w:val="00B264EE"/>
    <w:rsid w:val="00B43564"/>
    <w:rsid w:val="00B557BD"/>
    <w:rsid w:val="00B60B0C"/>
    <w:rsid w:val="00B60F51"/>
    <w:rsid w:val="00B65D83"/>
    <w:rsid w:val="00B67B97"/>
    <w:rsid w:val="00B72B46"/>
    <w:rsid w:val="00B74880"/>
    <w:rsid w:val="00B74C8B"/>
    <w:rsid w:val="00B810F2"/>
    <w:rsid w:val="00B83C1F"/>
    <w:rsid w:val="00B858AA"/>
    <w:rsid w:val="00B92B9D"/>
    <w:rsid w:val="00B9309F"/>
    <w:rsid w:val="00B968C8"/>
    <w:rsid w:val="00BA0EC2"/>
    <w:rsid w:val="00BA17E4"/>
    <w:rsid w:val="00BA3EC5"/>
    <w:rsid w:val="00BA489C"/>
    <w:rsid w:val="00BA51D9"/>
    <w:rsid w:val="00BA6FAE"/>
    <w:rsid w:val="00BB107C"/>
    <w:rsid w:val="00BB1BDD"/>
    <w:rsid w:val="00BB1C90"/>
    <w:rsid w:val="00BB5830"/>
    <w:rsid w:val="00BB5DFC"/>
    <w:rsid w:val="00BC14A5"/>
    <w:rsid w:val="00BC3EB1"/>
    <w:rsid w:val="00BC5CEC"/>
    <w:rsid w:val="00BD279D"/>
    <w:rsid w:val="00BD4776"/>
    <w:rsid w:val="00BD6010"/>
    <w:rsid w:val="00BD6BB8"/>
    <w:rsid w:val="00BE062F"/>
    <w:rsid w:val="00BE0799"/>
    <w:rsid w:val="00BE5170"/>
    <w:rsid w:val="00BE5341"/>
    <w:rsid w:val="00BE5829"/>
    <w:rsid w:val="00BF30BD"/>
    <w:rsid w:val="00BF4D2B"/>
    <w:rsid w:val="00C049D2"/>
    <w:rsid w:val="00C04C71"/>
    <w:rsid w:val="00C1015E"/>
    <w:rsid w:val="00C124CA"/>
    <w:rsid w:val="00C1309A"/>
    <w:rsid w:val="00C132F5"/>
    <w:rsid w:val="00C1335A"/>
    <w:rsid w:val="00C138A4"/>
    <w:rsid w:val="00C163EB"/>
    <w:rsid w:val="00C246C5"/>
    <w:rsid w:val="00C44EA4"/>
    <w:rsid w:val="00C53CC4"/>
    <w:rsid w:val="00C60980"/>
    <w:rsid w:val="00C62CC7"/>
    <w:rsid w:val="00C639BF"/>
    <w:rsid w:val="00C66BA2"/>
    <w:rsid w:val="00C670C5"/>
    <w:rsid w:val="00C723C0"/>
    <w:rsid w:val="00C74199"/>
    <w:rsid w:val="00C761E9"/>
    <w:rsid w:val="00C85053"/>
    <w:rsid w:val="00C93A65"/>
    <w:rsid w:val="00C95548"/>
    <w:rsid w:val="00C95985"/>
    <w:rsid w:val="00C95E25"/>
    <w:rsid w:val="00CA30F6"/>
    <w:rsid w:val="00CA4577"/>
    <w:rsid w:val="00CA7AF9"/>
    <w:rsid w:val="00CB0514"/>
    <w:rsid w:val="00CC4A1F"/>
    <w:rsid w:val="00CC5026"/>
    <w:rsid w:val="00CC68D0"/>
    <w:rsid w:val="00CD7411"/>
    <w:rsid w:val="00CE2667"/>
    <w:rsid w:val="00CE4395"/>
    <w:rsid w:val="00CE78EA"/>
    <w:rsid w:val="00CF2B3D"/>
    <w:rsid w:val="00CF7D29"/>
    <w:rsid w:val="00D031C4"/>
    <w:rsid w:val="00D03F9A"/>
    <w:rsid w:val="00D06D51"/>
    <w:rsid w:val="00D11889"/>
    <w:rsid w:val="00D11FEC"/>
    <w:rsid w:val="00D220E0"/>
    <w:rsid w:val="00D24991"/>
    <w:rsid w:val="00D24AF0"/>
    <w:rsid w:val="00D26812"/>
    <w:rsid w:val="00D4742C"/>
    <w:rsid w:val="00D50255"/>
    <w:rsid w:val="00D51B46"/>
    <w:rsid w:val="00D548A7"/>
    <w:rsid w:val="00D57735"/>
    <w:rsid w:val="00D62CE2"/>
    <w:rsid w:val="00D66520"/>
    <w:rsid w:val="00D70312"/>
    <w:rsid w:val="00D7216A"/>
    <w:rsid w:val="00D74929"/>
    <w:rsid w:val="00D90CF4"/>
    <w:rsid w:val="00DA20D8"/>
    <w:rsid w:val="00DB0522"/>
    <w:rsid w:val="00DB3349"/>
    <w:rsid w:val="00DB5041"/>
    <w:rsid w:val="00DD41DA"/>
    <w:rsid w:val="00DE34CF"/>
    <w:rsid w:val="00DF5CAF"/>
    <w:rsid w:val="00E10F81"/>
    <w:rsid w:val="00E13F3D"/>
    <w:rsid w:val="00E16066"/>
    <w:rsid w:val="00E17C47"/>
    <w:rsid w:val="00E21976"/>
    <w:rsid w:val="00E276B1"/>
    <w:rsid w:val="00E319B0"/>
    <w:rsid w:val="00E325AC"/>
    <w:rsid w:val="00E34898"/>
    <w:rsid w:val="00E43B7F"/>
    <w:rsid w:val="00E475F0"/>
    <w:rsid w:val="00E53575"/>
    <w:rsid w:val="00E70172"/>
    <w:rsid w:val="00E72E51"/>
    <w:rsid w:val="00E77637"/>
    <w:rsid w:val="00E823DC"/>
    <w:rsid w:val="00EA525F"/>
    <w:rsid w:val="00EA6914"/>
    <w:rsid w:val="00EB09B7"/>
    <w:rsid w:val="00EB14AF"/>
    <w:rsid w:val="00EB45B7"/>
    <w:rsid w:val="00EB4C52"/>
    <w:rsid w:val="00ED02C1"/>
    <w:rsid w:val="00ED7870"/>
    <w:rsid w:val="00EE5C2E"/>
    <w:rsid w:val="00EE7D7C"/>
    <w:rsid w:val="00EF056B"/>
    <w:rsid w:val="00F01503"/>
    <w:rsid w:val="00F01D87"/>
    <w:rsid w:val="00F04B3E"/>
    <w:rsid w:val="00F10198"/>
    <w:rsid w:val="00F25D98"/>
    <w:rsid w:val="00F2638A"/>
    <w:rsid w:val="00F300FB"/>
    <w:rsid w:val="00F34569"/>
    <w:rsid w:val="00F513A6"/>
    <w:rsid w:val="00F77F24"/>
    <w:rsid w:val="00F8639A"/>
    <w:rsid w:val="00F9172C"/>
    <w:rsid w:val="00F922EC"/>
    <w:rsid w:val="00FA0A98"/>
    <w:rsid w:val="00FB6386"/>
    <w:rsid w:val="00FC11F3"/>
    <w:rsid w:val="00FD37F3"/>
    <w:rsid w:val="00FD4390"/>
    <w:rsid w:val="00FD5C6E"/>
    <w:rsid w:val="00FE07DB"/>
    <w:rsid w:val="00FE4D58"/>
    <w:rsid w:val="00FF0C1D"/>
    <w:rsid w:val="00FF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B858AA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qFormat/>
    <w:rsid w:val="00B858A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858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858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858A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F48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F48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22BD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319B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9222F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19 cm,25 cm"/>
    <w:basedOn w:val="Normal"/>
    <w:rsid w:val="00EA525F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paragraph" w:customStyle="1" w:styleId="TAJ">
    <w:name w:val="TAJ"/>
    <w:basedOn w:val="TH"/>
    <w:rsid w:val="000133B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0133B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0133B4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ead2A Char,2 Char,h2 Char"/>
    <w:link w:val="Heading2"/>
    <w:rsid w:val="000133B4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0133B4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0133B4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0133B4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0133B4"/>
    <w:rPr>
      <w:i/>
      <w:iCs/>
    </w:rPr>
  </w:style>
  <w:style w:type="character" w:customStyle="1" w:styleId="msoins0">
    <w:name w:val="msoins"/>
    <w:rsid w:val="000133B4"/>
  </w:style>
  <w:style w:type="character" w:customStyle="1" w:styleId="CommentTextChar">
    <w:name w:val="Comment Text Char"/>
    <w:link w:val="CommentText"/>
    <w:uiPriority w:val="99"/>
    <w:qFormat/>
    <w:rsid w:val="000133B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133B4"/>
    <w:rPr>
      <w:rFonts w:ascii="Times New Roman" w:hAnsi="Times New Roman"/>
      <w:b/>
      <w:bCs/>
      <w:lang w:val="en-GB" w:eastAsia="en-US"/>
    </w:rPr>
  </w:style>
  <w:style w:type="character" w:customStyle="1" w:styleId="TALCar">
    <w:name w:val="TAL Car"/>
    <w:qFormat/>
    <w:rsid w:val="000133B4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0133B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133B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0133B4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0133B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0133B4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0133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133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0133B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0133B4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0133B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133B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0133B4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0133B4"/>
  </w:style>
  <w:style w:type="paragraph" w:customStyle="1" w:styleId="StyleTALLeft075cm">
    <w:name w:val="Style TAL + Left:  075 cm"/>
    <w:basedOn w:val="TAL"/>
    <w:rsid w:val="000133B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133B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0133B4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0133B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133B4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0133B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0133B4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0133B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0133B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133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133B4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0133B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0133B4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0133B4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link w:val="Heading3"/>
    <w:rsid w:val="000133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133B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133B4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133B4"/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rsid w:val="000133B4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0133B4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EXChar">
    <w:name w:val="EX Char"/>
    <w:link w:val="EX"/>
    <w:qFormat/>
    <w:locked/>
    <w:rsid w:val="000133B4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0133B4"/>
  </w:style>
  <w:style w:type="character" w:customStyle="1" w:styleId="B4Char">
    <w:name w:val="B4 Char"/>
    <w:link w:val="B4"/>
    <w:rsid w:val="000133B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0133B4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0133B4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0133B4"/>
  </w:style>
  <w:style w:type="character" w:customStyle="1" w:styleId="Heading6Char">
    <w:name w:val="Heading 6 Char"/>
    <w:link w:val="Heading6"/>
    <w:rsid w:val="000133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133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133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133B4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0133B4"/>
  </w:style>
  <w:style w:type="table" w:customStyle="1" w:styleId="22">
    <w:name w:val="网格型2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0133B4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0133B4"/>
  </w:style>
  <w:style w:type="table" w:customStyle="1" w:styleId="30">
    <w:name w:val="网格型3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133B4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0133B4"/>
    <w:rPr>
      <w:rFonts w:ascii="Arial" w:hAnsi="Arial"/>
      <w:lang w:val="en-GB" w:eastAsia="en-US"/>
    </w:rPr>
  </w:style>
  <w:style w:type="numbering" w:customStyle="1" w:styleId="2">
    <w:name w:val="列表编号2"/>
    <w:basedOn w:val="NoList"/>
    <w:rsid w:val="000133B4"/>
    <w:pPr>
      <w:numPr>
        <w:numId w:val="4"/>
      </w:numPr>
    </w:pPr>
  </w:style>
  <w:style w:type="paragraph" w:customStyle="1" w:styleId="Reference">
    <w:name w:val="Reference"/>
    <w:basedOn w:val="Normal"/>
    <w:rsid w:val="000133B4"/>
    <w:pPr>
      <w:numPr>
        <w:numId w:val="5"/>
      </w:numPr>
      <w:tabs>
        <w:tab w:val="clear" w:pos="567"/>
        <w:tab w:val="num" w:pos="0"/>
      </w:tabs>
      <w:overflowPunct w:val="0"/>
      <w:autoSpaceDE w:val="0"/>
      <w:autoSpaceDN w:val="0"/>
      <w:adjustRightInd w:val="0"/>
      <w:spacing w:after="120"/>
      <w:ind w:hanging="283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0133B4"/>
    <w:pPr>
      <w:numPr>
        <w:numId w:val="3"/>
      </w:numPr>
    </w:pPr>
  </w:style>
  <w:style w:type="character" w:customStyle="1" w:styleId="ListChar">
    <w:name w:val="List Char"/>
    <w:link w:val="List"/>
    <w:rsid w:val="000133B4"/>
    <w:rPr>
      <w:rFonts w:ascii="Times New Roman" w:hAnsi="Times New Roman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0133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character" w:customStyle="1" w:styleId="yinbiao">
    <w:name w:val="yinbiao"/>
    <w:basedOn w:val="DefaultParagraphFont"/>
    <w:rsid w:val="000133B4"/>
  </w:style>
  <w:style w:type="paragraph" w:customStyle="1" w:styleId="Proposal">
    <w:name w:val="Proposal"/>
    <w:basedOn w:val="Normal"/>
    <w:link w:val="ProposalChar"/>
    <w:qFormat/>
    <w:rsid w:val="000133B4"/>
    <w:pPr>
      <w:numPr>
        <w:numId w:val="6"/>
      </w:numPr>
      <w:tabs>
        <w:tab w:val="num" w:pos="360"/>
        <w:tab w:val="left" w:pos="1560"/>
      </w:tabs>
      <w:ind w:left="0" w:firstLine="0"/>
    </w:pPr>
    <w:rPr>
      <w:rFonts w:eastAsia="SimSu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133B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0133B4"/>
    <w:rPr>
      <w:rFonts w:ascii="Times New Roman" w:eastAsia="SimSu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0133B4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0133B4"/>
    <w:rPr>
      <w:rFonts w:ascii="Times New Roman" w:eastAsia="SimSun" w:hAnsi="Times New Roman"/>
      <w:b/>
      <w:lang w:val="en-GB" w:eastAsia="en-US"/>
    </w:rPr>
  </w:style>
  <w:style w:type="character" w:customStyle="1" w:styleId="TANChar">
    <w:name w:val="TAN Char"/>
    <w:link w:val="TAN"/>
    <w:rsid w:val="000133B4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0133B4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0133B4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EditorsNoteCharChar">
    <w:name w:val="Editor's Note Char Char"/>
    <w:rsid w:val="006767A4"/>
    <w:rPr>
      <w:rFonts w:eastAsia="Batang"/>
      <w:color w:val="FF0000"/>
      <w:lang w:val="en-GB" w:eastAsia="en-US"/>
    </w:rPr>
  </w:style>
  <w:style w:type="paragraph" w:customStyle="1" w:styleId="TALLeft050cm">
    <w:name w:val="TAL + Left:  050 cm"/>
    <w:basedOn w:val="TAL"/>
    <w:rsid w:val="006767A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6767A4"/>
    <w:pPr>
      <w:ind w:left="425"/>
    </w:pPr>
  </w:style>
  <w:style w:type="paragraph" w:customStyle="1" w:styleId="TALLeft02cm">
    <w:name w:val="TAL + Left: 0.2 cm"/>
    <w:basedOn w:val="TAL"/>
    <w:qFormat/>
    <w:rsid w:val="006767A4"/>
    <w:pPr>
      <w:ind w:left="113"/>
    </w:pPr>
    <w:rPr>
      <w:bCs/>
      <w:noProof/>
    </w:rPr>
  </w:style>
  <w:style w:type="paragraph" w:customStyle="1" w:styleId="3GPPHeader">
    <w:name w:val="3GPP_Header"/>
    <w:basedOn w:val="Normal"/>
    <w:link w:val="3GPPHeaderChar"/>
    <w:rsid w:val="006767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6767A4"/>
    <w:rPr>
      <w:rFonts w:ascii="Times New Roman" w:hAnsi="Times New Roman"/>
      <w:b/>
      <w:sz w:val="24"/>
      <w:lang w:val="en-GB" w:eastAsia="zh-CN"/>
    </w:rPr>
  </w:style>
  <w:style w:type="paragraph" w:customStyle="1" w:styleId="3GPPHeaderArial">
    <w:name w:val="3GPP_Header + Arial"/>
    <w:basedOn w:val="Normal"/>
    <w:rsid w:val="006767A4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6767A4"/>
  </w:style>
  <w:style w:type="character" w:customStyle="1" w:styleId="Heading1Char1">
    <w:name w:val="Heading 1 Char1"/>
    <w:aliases w:val="H1 Char1,标题 1 Char1"/>
    <w:rsid w:val="006767A4"/>
    <w:rPr>
      <w:rFonts w:ascii="Calibri Light" w:eastAsia="DengXian Light" w:hAnsi="Calibri Light" w:cs="Times New Roman"/>
      <w:color w:val="2F5496"/>
      <w:sz w:val="32"/>
      <w:szCs w:val="32"/>
      <w:lang w:val="en-GB" w:eastAsia="en-GB"/>
    </w:rPr>
  </w:style>
  <w:style w:type="character" w:customStyle="1" w:styleId="Heading2Char1">
    <w:name w:val="Heading 2 Char1"/>
    <w:aliases w:val="H2 Char1,Head2A Char1,2 Char1,h2 Char1"/>
    <w:semiHidden/>
    <w:rsid w:val="006767A4"/>
    <w:rPr>
      <w:rFonts w:ascii="Calibri Light" w:eastAsia="DengXian Light" w:hAnsi="Calibri Light" w:cs="Times New Roman"/>
      <w:color w:val="2F5496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semiHidden/>
    <w:rsid w:val="006767A4"/>
    <w:rPr>
      <w:rFonts w:ascii="Calibri Light" w:eastAsia="DengXian Light" w:hAnsi="Calibri Light" w:cs="Times New Roman"/>
      <w:color w:val="1F3763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6767A4"/>
    <w:rPr>
      <w:rFonts w:ascii="Calibri Light" w:eastAsia="DengXian Light" w:hAnsi="Calibri Light" w:cs="Times New Roman"/>
      <w:i/>
      <w:iCs/>
      <w:color w:val="2F5496"/>
      <w:lang w:val="en-GB" w:eastAsia="en-GB"/>
    </w:rPr>
  </w:style>
  <w:style w:type="paragraph" w:customStyle="1" w:styleId="msonormal0">
    <w:name w:val="msonormal"/>
    <w:basedOn w:val="Normal"/>
    <w:rsid w:val="006767A4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HeaderChar1">
    <w:name w:val="Header Char1"/>
    <w:aliases w:val="header odd Char1,页眉 Char1,header Char1,header odd1 Char1,header odd2 Char1,header odd3 Char1,header odd4 Char1,header odd5 Char1,header odd6 Char1,header1 Char1,header2 Char1,header3 Char1,header odd11 Char1,header odd21 Char1"/>
    <w:semiHidden/>
    <w:rsid w:val="006767A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6767A4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L">
    <w:name w:val="FL"/>
    <w:basedOn w:val="Normal"/>
    <w:rsid w:val="00BB583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BB5830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BB5830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BB583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BB583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B583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B583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B583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B5830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BB5830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BB5830"/>
  </w:style>
  <w:style w:type="paragraph" w:customStyle="1" w:styleId="12">
    <w:name w:val="正文1"/>
    <w:qFormat/>
    <w:rsid w:val="00BB5830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4cm">
    <w:name w:val="TAL + Left: 0.4 cm"/>
    <w:basedOn w:val="TALLeft02cm"/>
    <w:qFormat/>
    <w:rsid w:val="00BB5830"/>
    <w:pPr>
      <w:ind w:left="227"/>
    </w:pPr>
    <w:rPr>
      <w:rFonts w:eastAsia="SimSun"/>
    </w:rPr>
  </w:style>
  <w:style w:type="paragraph" w:customStyle="1" w:styleId="TALLeft06cm">
    <w:name w:val="TAL + Left: 0.6 cm"/>
    <w:basedOn w:val="TALLeft04cm"/>
    <w:qFormat/>
    <w:rsid w:val="00BB5830"/>
    <w:pPr>
      <w:ind w:left="340"/>
    </w:pPr>
  </w:style>
  <w:style w:type="character" w:styleId="LineNumber">
    <w:name w:val="line number"/>
    <w:unhideWhenUsed/>
    <w:rsid w:val="00BB5830"/>
  </w:style>
  <w:style w:type="character" w:customStyle="1" w:styleId="a">
    <w:name w:val="首标题"/>
    <w:rsid w:val="00BB5830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B5830"/>
    <w:rPr>
      <w:rFonts w:eastAsia="SimSun"/>
      <w:b/>
      <w:bCs/>
      <w:lang w:val="en-US" w:eastAsia="zh-CN" w:bidi="ar-SA"/>
    </w:rPr>
  </w:style>
  <w:style w:type="paragraph" w:styleId="IndexHeading">
    <w:name w:val="index heading"/>
    <w:basedOn w:val="Normal"/>
    <w:next w:val="Normal"/>
    <w:rsid w:val="00BB583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BB583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BB583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BB583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BB583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BB583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BB583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B5830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BB583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BB583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B5830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BB583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BB5830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BB5830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B58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BB58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BB583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B58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BB583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BB58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BB583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BB58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BB58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BB5830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BB5830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B58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BB583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BB583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B583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B583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BB583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BB5830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BB5830"/>
    <w:rPr>
      <w:rFonts w:ascii="Times New Roman" w:hAnsi="Times New Roman"/>
      <w:lang w:val="en-GB"/>
    </w:rPr>
  </w:style>
  <w:style w:type="paragraph" w:customStyle="1" w:styleId="MTDisplayEquation">
    <w:name w:val="MTDisplayEquation"/>
    <w:basedOn w:val="Normal"/>
    <w:rsid w:val="00BB5830"/>
    <w:pPr>
      <w:tabs>
        <w:tab w:val="center" w:pos="4820"/>
        <w:tab w:val="right" w:pos="9640"/>
      </w:tabs>
    </w:pPr>
    <w:rPr>
      <w:lang w:val="en-US"/>
    </w:rPr>
  </w:style>
  <w:style w:type="paragraph" w:customStyle="1" w:styleId="a0">
    <w:name w:val="a"/>
    <w:basedOn w:val="CRCoverPage"/>
    <w:rsid w:val="00BB583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BB5830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BB5830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B5830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B5830"/>
    <w:rPr>
      <w:rFonts w:ascii="Arial" w:hAnsi="Arial"/>
      <w:b/>
      <w:lang w:val="en-GB" w:eastAsia="en-US"/>
    </w:rPr>
  </w:style>
  <w:style w:type="paragraph" w:customStyle="1" w:styleId="textintend1">
    <w:name w:val="text intend 1"/>
    <w:basedOn w:val="Normal"/>
    <w:rsid w:val="00BB583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5AIRPNAIUNRU-859666464-7827</_dlc_DocId>
    <_dlc_DocIdUrl xmlns="71c5aaf6-e6ce-465b-b873-5148d2a4c105">
      <Url>https://nokia.sharepoint.com/sites/c5g/e2earch/_layouts/15/DocIdRedir.aspx?ID=5AIRPNAIUNRU-859666464-7827</Url>
      <Description>5AIRPNAIUNRU-859666464-7827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A421A15-8650-4A13-AE6A-8ABBE56136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1470</TotalTime>
  <Pages>9</Pages>
  <Words>2422</Words>
  <Characters>13806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16196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Ayaz Ahmed</dc:creator>
  <cp:keywords/>
  <dc:description/>
  <cp:lastModifiedBy>Nokia</cp:lastModifiedBy>
  <cp:revision>66</cp:revision>
  <cp:lastPrinted>1900-01-01T06:00:00Z</cp:lastPrinted>
  <dcterms:created xsi:type="dcterms:W3CDTF">2022-04-19T17:53:00Z</dcterms:created>
  <dcterms:modified xsi:type="dcterms:W3CDTF">2022-04-25T16:40:00Z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3e0c6396-aef7-4261-8bd1-1a6c640f750e</vt:lpwstr>
  </property>
  <property fmtid="{D5CDD505-2E9C-101B-9397-08002B2CF9AE}" pid="23" name="MSIP_Label_46cc7c65-2b09-40ab-abef-d10548338a3b_Enabled">
    <vt:lpwstr>true</vt:lpwstr>
  </property>
  <property fmtid="{D5CDD505-2E9C-101B-9397-08002B2CF9AE}" pid="24" name="MSIP_Label_46cc7c65-2b09-40ab-abef-d10548338a3b_SetDate">
    <vt:lpwstr>2022-04-25T16:40:23Z</vt:lpwstr>
  </property>
  <property fmtid="{D5CDD505-2E9C-101B-9397-08002B2CF9AE}" pid="25" name="MSIP_Label_46cc7c65-2b09-40ab-abef-d10548338a3b_Method">
    <vt:lpwstr>Privileged</vt:lpwstr>
  </property>
  <property fmtid="{D5CDD505-2E9C-101B-9397-08002B2CF9AE}" pid="26" name="MSIP_Label_46cc7c65-2b09-40ab-abef-d10548338a3b_Name">
    <vt:lpwstr>46cc7c65-2b09-40ab-abef-d10548338a3b</vt:lpwstr>
  </property>
  <property fmtid="{D5CDD505-2E9C-101B-9397-08002B2CF9AE}" pid="27" name="MSIP_Label_46cc7c65-2b09-40ab-abef-d10548338a3b_SiteId">
    <vt:lpwstr>5d471751-9675-428d-917b-70f44f9630b0</vt:lpwstr>
  </property>
  <property fmtid="{D5CDD505-2E9C-101B-9397-08002B2CF9AE}" pid="28" name="MSIP_Label_46cc7c65-2b09-40ab-abef-d10548338a3b_ActionId">
    <vt:lpwstr>37260697-ff79-4426-8a71-90d3bba0ed04</vt:lpwstr>
  </property>
  <property fmtid="{D5CDD505-2E9C-101B-9397-08002B2CF9AE}" pid="29" name="MSIP_Label_46cc7c65-2b09-40ab-abef-d10548338a3b_ContentBits">
    <vt:lpwstr>2</vt:lpwstr>
  </property>
</Properties>
</file>